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24FE003B"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20D39">
        <w:rPr>
          <w:rFonts w:cs="Arial"/>
          <w:b/>
          <w:bCs/>
          <w:sz w:val="24"/>
          <w:szCs w:val="24"/>
        </w:rPr>
        <w:t>7</w:t>
      </w:r>
      <w:r>
        <w:rPr>
          <w:rFonts w:cs="Arial"/>
          <w:b/>
          <w:bCs/>
          <w:sz w:val="24"/>
          <w:szCs w:val="24"/>
        </w:rPr>
        <w:t>-e</w:t>
      </w:r>
      <w:r w:rsidRPr="00C226A3">
        <w:rPr>
          <w:b/>
          <w:noProof/>
          <w:sz w:val="24"/>
        </w:rPr>
        <w:tab/>
      </w:r>
      <w:r w:rsidR="003604A4">
        <w:rPr>
          <w:b/>
          <w:i/>
          <w:noProof/>
          <w:sz w:val="28"/>
        </w:rPr>
        <w:t>R3-224668</w:t>
      </w:r>
    </w:p>
    <w:p w14:paraId="7CB45193" w14:textId="78CB13DE" w:rsidR="001E41F3" w:rsidRDefault="00152F83" w:rsidP="00CC0A7D">
      <w:pPr>
        <w:pStyle w:val="CRCoverPage"/>
        <w:outlineLvl w:val="0"/>
        <w:rPr>
          <w:b/>
          <w:noProof/>
          <w:sz w:val="24"/>
        </w:rPr>
      </w:pPr>
      <w:r w:rsidRPr="00152F83">
        <w:rPr>
          <w:rFonts w:cs="Arial"/>
          <w:b/>
          <w:bCs/>
          <w:sz w:val="24"/>
          <w:szCs w:val="24"/>
        </w:rPr>
        <w:t xml:space="preserve">E-meeting, </w:t>
      </w:r>
      <w:r w:rsidR="00820D39" w:rsidRPr="00820D39">
        <w:rPr>
          <w:rFonts w:cs="Arial"/>
          <w:b/>
          <w:bCs/>
          <w:sz w:val="24"/>
          <w:szCs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ACB2" w:rsidR="001E41F3" w:rsidRPr="00410371" w:rsidRDefault="002D66F5" w:rsidP="00E13F3D">
            <w:pPr>
              <w:pStyle w:val="CRCoverPage"/>
              <w:spacing w:after="0"/>
              <w:jc w:val="right"/>
              <w:rPr>
                <w:b/>
                <w:noProof/>
                <w:sz w:val="28"/>
              </w:rPr>
            </w:pPr>
            <w:r>
              <w:rPr>
                <w:b/>
                <w:noProof/>
                <w:sz w:val="28"/>
              </w:rPr>
              <w:t>3</w:t>
            </w:r>
            <w:r w:rsidR="00C87394">
              <w:rPr>
                <w:b/>
                <w:noProof/>
                <w:sz w:val="28"/>
              </w:rPr>
              <w:t>7</w:t>
            </w:r>
            <w:r>
              <w:rPr>
                <w:b/>
                <w:noProof/>
                <w:sz w:val="28"/>
              </w:rPr>
              <w:t>.4</w:t>
            </w:r>
            <w:r w:rsidR="00C87394">
              <w:rPr>
                <w:b/>
                <w:noProof/>
                <w:sz w:val="28"/>
              </w:rPr>
              <w:t>8</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AD122" w:rsidR="001E41F3" w:rsidRPr="00410371" w:rsidRDefault="003604A4"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560EC" w:rsidR="001E41F3" w:rsidRPr="00410371" w:rsidRDefault="00591F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9866A" w:rsidR="001E41F3" w:rsidRPr="00410371" w:rsidRDefault="00591FE9">
            <w:pPr>
              <w:pStyle w:val="CRCoverPage"/>
              <w:spacing w:after="0"/>
              <w:jc w:val="center"/>
              <w:rPr>
                <w:noProof/>
                <w:sz w:val="28"/>
              </w:rPr>
            </w:pPr>
            <w:r>
              <w:rPr>
                <w:b/>
                <w:noProof/>
                <w:sz w:val="28"/>
              </w:rPr>
              <w:t>1</w:t>
            </w:r>
            <w:r w:rsidR="00EF383E">
              <w:rPr>
                <w:b/>
                <w:noProof/>
                <w:sz w:val="28"/>
              </w:rPr>
              <w:t>7</w:t>
            </w:r>
            <w:r>
              <w:rPr>
                <w:b/>
                <w:noProof/>
                <w:sz w:val="28"/>
              </w:rPr>
              <w:t>.</w:t>
            </w:r>
            <w:r w:rsidR="00EF383E">
              <w:rPr>
                <w:b/>
                <w:noProof/>
                <w:sz w:val="28"/>
              </w:rPr>
              <w:t>1</w:t>
            </w:r>
            <w:r>
              <w:rPr>
                <w:b/>
                <w:noProof/>
                <w:sz w:val="28"/>
              </w:rPr>
              <w:t>.</w:t>
            </w:r>
            <w:r w:rsidR="00DF56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E312F8" w:rsidR="00F25D98" w:rsidRDefault="00591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69CB" w14:paraId="58300953" w14:textId="77777777" w:rsidTr="00547111">
        <w:tc>
          <w:tcPr>
            <w:tcW w:w="1843" w:type="dxa"/>
            <w:tcBorders>
              <w:top w:val="single" w:sz="4" w:space="0" w:color="auto"/>
              <w:left w:val="single" w:sz="4" w:space="0" w:color="auto"/>
            </w:tcBorders>
          </w:tcPr>
          <w:p w14:paraId="05B2F3A2" w14:textId="77777777" w:rsidR="007669CB" w:rsidRDefault="007669CB" w:rsidP="007669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A0BF5" w:rsidR="007669CB" w:rsidRDefault="00F672E5" w:rsidP="007669CB">
            <w:pPr>
              <w:pStyle w:val="CRCoverPage"/>
              <w:spacing w:after="0"/>
              <w:ind w:left="100"/>
              <w:rPr>
                <w:noProof/>
              </w:rPr>
            </w:pPr>
            <w:r>
              <w:rPr>
                <w:lang w:eastAsia="zh-CN"/>
              </w:rPr>
              <w:t xml:space="preserve">Introduction of </w:t>
            </w:r>
            <w:r w:rsidR="00C244C5">
              <w:rPr>
                <w:lang w:eastAsia="zh-CN"/>
              </w:rPr>
              <w:t>MBS specific cause values</w:t>
            </w:r>
          </w:p>
        </w:tc>
      </w:tr>
      <w:tr w:rsidR="007669CB" w14:paraId="05C08479" w14:textId="77777777" w:rsidTr="00547111">
        <w:tc>
          <w:tcPr>
            <w:tcW w:w="1843" w:type="dxa"/>
            <w:tcBorders>
              <w:left w:val="single" w:sz="4" w:space="0" w:color="auto"/>
            </w:tcBorders>
          </w:tcPr>
          <w:p w14:paraId="45E29F53"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22071BC1" w14:textId="77777777" w:rsidR="007669CB" w:rsidRDefault="007669CB" w:rsidP="007669CB">
            <w:pPr>
              <w:pStyle w:val="CRCoverPage"/>
              <w:spacing w:after="0"/>
              <w:rPr>
                <w:noProof/>
                <w:sz w:val="8"/>
                <w:szCs w:val="8"/>
              </w:rPr>
            </w:pPr>
          </w:p>
        </w:tc>
      </w:tr>
      <w:tr w:rsidR="007669CB" w14:paraId="46D5D7C2" w14:textId="77777777" w:rsidTr="00547111">
        <w:tc>
          <w:tcPr>
            <w:tcW w:w="1843" w:type="dxa"/>
            <w:tcBorders>
              <w:left w:val="single" w:sz="4" w:space="0" w:color="auto"/>
            </w:tcBorders>
          </w:tcPr>
          <w:p w14:paraId="45A6C2C4" w14:textId="77777777" w:rsidR="007669CB" w:rsidRDefault="007669CB" w:rsidP="007669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E39CC" w:rsidR="007669CB" w:rsidRDefault="00B90901" w:rsidP="007669CB">
            <w:pPr>
              <w:pStyle w:val="CRCoverPage"/>
              <w:spacing w:after="0"/>
              <w:ind w:left="100"/>
              <w:rPr>
                <w:noProof/>
              </w:rPr>
            </w:pPr>
            <w:r w:rsidRPr="00B90901">
              <w:rPr>
                <w:noProof/>
              </w:rPr>
              <w:t>Huawei, CBN, Qualcomm Incorporated</w:t>
            </w:r>
            <w:bookmarkStart w:id="1" w:name="_GoBack"/>
            <w:bookmarkEnd w:id="1"/>
          </w:p>
        </w:tc>
      </w:tr>
      <w:tr w:rsidR="007669CB" w14:paraId="4196B218" w14:textId="77777777" w:rsidTr="00547111">
        <w:tc>
          <w:tcPr>
            <w:tcW w:w="1843" w:type="dxa"/>
            <w:tcBorders>
              <w:left w:val="single" w:sz="4" w:space="0" w:color="auto"/>
            </w:tcBorders>
          </w:tcPr>
          <w:p w14:paraId="14C300BA" w14:textId="77777777" w:rsidR="007669CB" w:rsidRDefault="007669CB" w:rsidP="007669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7669CB" w:rsidRDefault="007669CB" w:rsidP="007669CB">
            <w:pPr>
              <w:pStyle w:val="CRCoverPage"/>
              <w:spacing w:after="0"/>
              <w:ind w:left="100"/>
              <w:rPr>
                <w:noProof/>
              </w:rPr>
            </w:pPr>
            <w:r>
              <w:t>R3</w:t>
            </w:r>
          </w:p>
        </w:tc>
      </w:tr>
      <w:tr w:rsidR="007669CB" w14:paraId="76303739" w14:textId="77777777" w:rsidTr="00547111">
        <w:tc>
          <w:tcPr>
            <w:tcW w:w="1843" w:type="dxa"/>
            <w:tcBorders>
              <w:left w:val="single" w:sz="4" w:space="0" w:color="auto"/>
            </w:tcBorders>
          </w:tcPr>
          <w:p w14:paraId="4D3B1657"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6ED4D65A" w14:textId="77777777" w:rsidR="007669CB" w:rsidRDefault="007669CB" w:rsidP="007669CB">
            <w:pPr>
              <w:pStyle w:val="CRCoverPage"/>
              <w:spacing w:after="0"/>
              <w:rPr>
                <w:noProof/>
                <w:sz w:val="8"/>
                <w:szCs w:val="8"/>
              </w:rPr>
            </w:pPr>
          </w:p>
        </w:tc>
      </w:tr>
      <w:tr w:rsidR="007669CB" w14:paraId="50563E52" w14:textId="77777777" w:rsidTr="00547111">
        <w:tc>
          <w:tcPr>
            <w:tcW w:w="1843" w:type="dxa"/>
            <w:tcBorders>
              <w:left w:val="single" w:sz="4" w:space="0" w:color="auto"/>
            </w:tcBorders>
          </w:tcPr>
          <w:p w14:paraId="32C381B7" w14:textId="77777777" w:rsidR="007669CB" w:rsidRDefault="007669CB" w:rsidP="007669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616795" w:rsidR="007669CB" w:rsidRDefault="007669CB" w:rsidP="007669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7669CB" w:rsidRDefault="007669CB" w:rsidP="007669CB">
            <w:pPr>
              <w:pStyle w:val="CRCoverPage"/>
              <w:spacing w:after="0"/>
              <w:ind w:right="100"/>
              <w:rPr>
                <w:noProof/>
              </w:rPr>
            </w:pPr>
          </w:p>
        </w:tc>
        <w:tc>
          <w:tcPr>
            <w:tcW w:w="1417" w:type="dxa"/>
            <w:gridSpan w:val="3"/>
            <w:tcBorders>
              <w:left w:val="nil"/>
            </w:tcBorders>
          </w:tcPr>
          <w:p w14:paraId="153CBFB1" w14:textId="77777777" w:rsidR="007669CB" w:rsidRDefault="007669CB" w:rsidP="007669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FA90" w:rsidR="007669CB" w:rsidRDefault="007669CB" w:rsidP="007669CB">
            <w:pPr>
              <w:pStyle w:val="CRCoverPage"/>
              <w:spacing w:after="0"/>
              <w:ind w:left="100"/>
              <w:rPr>
                <w:noProof/>
              </w:rPr>
            </w:pPr>
            <w:r>
              <w:rPr>
                <w:noProof/>
              </w:rPr>
              <w:t>2022</w:t>
            </w:r>
            <w:r w:rsidR="00F672E5">
              <w:rPr>
                <w:noProof/>
              </w:rPr>
              <w:t>-08-09</w:t>
            </w:r>
          </w:p>
        </w:tc>
      </w:tr>
      <w:tr w:rsidR="007669CB" w14:paraId="690C7843" w14:textId="77777777" w:rsidTr="00547111">
        <w:tc>
          <w:tcPr>
            <w:tcW w:w="1843" w:type="dxa"/>
            <w:tcBorders>
              <w:left w:val="single" w:sz="4" w:space="0" w:color="auto"/>
            </w:tcBorders>
          </w:tcPr>
          <w:p w14:paraId="17A1A642" w14:textId="77777777" w:rsidR="007669CB" w:rsidRDefault="007669CB" w:rsidP="007669CB">
            <w:pPr>
              <w:pStyle w:val="CRCoverPage"/>
              <w:spacing w:after="0"/>
              <w:rPr>
                <w:b/>
                <w:i/>
                <w:noProof/>
                <w:sz w:val="8"/>
                <w:szCs w:val="8"/>
              </w:rPr>
            </w:pPr>
          </w:p>
        </w:tc>
        <w:tc>
          <w:tcPr>
            <w:tcW w:w="1986" w:type="dxa"/>
            <w:gridSpan w:val="4"/>
          </w:tcPr>
          <w:p w14:paraId="2F73FCFB" w14:textId="77777777" w:rsidR="007669CB" w:rsidRDefault="007669CB" w:rsidP="007669CB">
            <w:pPr>
              <w:pStyle w:val="CRCoverPage"/>
              <w:spacing w:after="0"/>
              <w:rPr>
                <w:noProof/>
                <w:sz w:val="8"/>
                <w:szCs w:val="8"/>
              </w:rPr>
            </w:pPr>
          </w:p>
        </w:tc>
        <w:tc>
          <w:tcPr>
            <w:tcW w:w="2267" w:type="dxa"/>
            <w:gridSpan w:val="2"/>
          </w:tcPr>
          <w:p w14:paraId="0FBCFC35" w14:textId="77777777" w:rsidR="007669CB" w:rsidRDefault="007669CB" w:rsidP="007669CB">
            <w:pPr>
              <w:pStyle w:val="CRCoverPage"/>
              <w:spacing w:after="0"/>
              <w:rPr>
                <w:noProof/>
                <w:sz w:val="8"/>
                <w:szCs w:val="8"/>
              </w:rPr>
            </w:pPr>
          </w:p>
        </w:tc>
        <w:tc>
          <w:tcPr>
            <w:tcW w:w="1417" w:type="dxa"/>
            <w:gridSpan w:val="3"/>
          </w:tcPr>
          <w:p w14:paraId="60243A9E" w14:textId="77777777" w:rsidR="007669CB" w:rsidRDefault="007669CB" w:rsidP="007669CB">
            <w:pPr>
              <w:pStyle w:val="CRCoverPage"/>
              <w:spacing w:after="0"/>
              <w:rPr>
                <w:noProof/>
                <w:sz w:val="8"/>
                <w:szCs w:val="8"/>
              </w:rPr>
            </w:pPr>
          </w:p>
        </w:tc>
        <w:tc>
          <w:tcPr>
            <w:tcW w:w="2127" w:type="dxa"/>
            <w:tcBorders>
              <w:right w:val="single" w:sz="4" w:space="0" w:color="auto"/>
            </w:tcBorders>
          </w:tcPr>
          <w:p w14:paraId="68E9B688" w14:textId="77777777" w:rsidR="007669CB" w:rsidRDefault="007669CB" w:rsidP="007669CB">
            <w:pPr>
              <w:pStyle w:val="CRCoverPage"/>
              <w:spacing w:after="0"/>
              <w:rPr>
                <w:noProof/>
                <w:sz w:val="8"/>
                <w:szCs w:val="8"/>
              </w:rPr>
            </w:pPr>
          </w:p>
        </w:tc>
      </w:tr>
      <w:tr w:rsidR="007669CB" w14:paraId="13D4AF59" w14:textId="77777777" w:rsidTr="00547111">
        <w:trPr>
          <w:cantSplit/>
        </w:trPr>
        <w:tc>
          <w:tcPr>
            <w:tcW w:w="1843" w:type="dxa"/>
            <w:tcBorders>
              <w:left w:val="single" w:sz="4" w:space="0" w:color="auto"/>
            </w:tcBorders>
          </w:tcPr>
          <w:p w14:paraId="1E6EA205" w14:textId="77777777" w:rsidR="007669CB" w:rsidRDefault="007669CB" w:rsidP="007669CB">
            <w:pPr>
              <w:pStyle w:val="CRCoverPage"/>
              <w:tabs>
                <w:tab w:val="right" w:pos="1759"/>
              </w:tabs>
              <w:spacing w:after="0"/>
              <w:rPr>
                <w:b/>
                <w:i/>
                <w:noProof/>
              </w:rPr>
            </w:pPr>
            <w:r>
              <w:rPr>
                <w:b/>
                <w:i/>
                <w:noProof/>
              </w:rPr>
              <w:t>Category:</w:t>
            </w:r>
          </w:p>
        </w:tc>
        <w:tc>
          <w:tcPr>
            <w:tcW w:w="851" w:type="dxa"/>
            <w:shd w:val="pct30" w:color="FFFF00" w:fill="auto"/>
          </w:tcPr>
          <w:p w14:paraId="154A6113" w14:textId="44999A5C" w:rsidR="007669CB" w:rsidRDefault="007669CB" w:rsidP="007669CB">
            <w:pPr>
              <w:pStyle w:val="CRCoverPage"/>
              <w:spacing w:after="0"/>
              <w:ind w:left="100" w:right="-609"/>
              <w:rPr>
                <w:b/>
                <w:noProof/>
              </w:rPr>
            </w:pPr>
            <w:r>
              <w:rPr>
                <w:b/>
                <w:noProof/>
              </w:rPr>
              <w:t>F</w:t>
            </w:r>
          </w:p>
        </w:tc>
        <w:tc>
          <w:tcPr>
            <w:tcW w:w="3402" w:type="dxa"/>
            <w:gridSpan w:val="5"/>
            <w:tcBorders>
              <w:left w:val="nil"/>
            </w:tcBorders>
          </w:tcPr>
          <w:p w14:paraId="617AE5C6" w14:textId="77777777" w:rsidR="007669CB" w:rsidRDefault="007669CB" w:rsidP="007669CB">
            <w:pPr>
              <w:pStyle w:val="CRCoverPage"/>
              <w:spacing w:after="0"/>
              <w:rPr>
                <w:noProof/>
              </w:rPr>
            </w:pPr>
          </w:p>
        </w:tc>
        <w:tc>
          <w:tcPr>
            <w:tcW w:w="1417" w:type="dxa"/>
            <w:gridSpan w:val="3"/>
            <w:tcBorders>
              <w:left w:val="nil"/>
            </w:tcBorders>
          </w:tcPr>
          <w:p w14:paraId="42CDCEE5" w14:textId="77777777" w:rsidR="007669CB" w:rsidRDefault="007669CB" w:rsidP="007669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26398" w:rsidR="007669CB" w:rsidRDefault="007669CB" w:rsidP="007669CB">
            <w:pPr>
              <w:pStyle w:val="CRCoverPage"/>
              <w:spacing w:after="0"/>
              <w:ind w:left="100"/>
              <w:rPr>
                <w:noProof/>
              </w:rPr>
            </w:pPr>
            <w:r>
              <w:rPr>
                <w:noProof/>
              </w:rPr>
              <w:t>Rel-1</w:t>
            </w:r>
            <w:r w:rsidR="00EF383E">
              <w:rPr>
                <w:noProof/>
              </w:rPr>
              <w:t>7</w:t>
            </w:r>
          </w:p>
        </w:tc>
      </w:tr>
      <w:tr w:rsidR="007669CB" w14:paraId="30122F0C" w14:textId="77777777" w:rsidTr="00547111">
        <w:tc>
          <w:tcPr>
            <w:tcW w:w="1843" w:type="dxa"/>
            <w:tcBorders>
              <w:left w:val="single" w:sz="4" w:space="0" w:color="auto"/>
              <w:bottom w:val="single" w:sz="4" w:space="0" w:color="auto"/>
            </w:tcBorders>
          </w:tcPr>
          <w:p w14:paraId="615796D0" w14:textId="77777777" w:rsidR="007669CB" w:rsidRDefault="007669CB" w:rsidP="007669CB">
            <w:pPr>
              <w:pStyle w:val="CRCoverPage"/>
              <w:spacing w:after="0"/>
              <w:rPr>
                <w:b/>
                <w:i/>
                <w:noProof/>
              </w:rPr>
            </w:pPr>
          </w:p>
        </w:tc>
        <w:tc>
          <w:tcPr>
            <w:tcW w:w="4677" w:type="dxa"/>
            <w:gridSpan w:val="8"/>
            <w:tcBorders>
              <w:bottom w:val="single" w:sz="4" w:space="0" w:color="auto"/>
            </w:tcBorders>
          </w:tcPr>
          <w:p w14:paraId="78418D37" w14:textId="77777777" w:rsidR="007669CB" w:rsidRDefault="007669CB" w:rsidP="007669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69CB" w:rsidRDefault="007669CB" w:rsidP="007669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B6430E" w:rsidR="007669CB" w:rsidRPr="007C2097" w:rsidRDefault="007669CB" w:rsidP="007669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3604A4">
              <w:rPr>
                <w:i/>
                <w:noProof/>
                <w:sz w:val="18"/>
              </w:rPr>
              <w:t>Rel-16</w:t>
            </w:r>
            <w:r w:rsidR="003604A4">
              <w:rPr>
                <w:i/>
                <w:noProof/>
                <w:sz w:val="18"/>
              </w:rPr>
              <w:tab/>
              <w:t>(Release 16)</w:t>
            </w:r>
            <w:r w:rsidR="003604A4">
              <w:rPr>
                <w:i/>
                <w:noProof/>
                <w:sz w:val="18"/>
              </w:rPr>
              <w:br/>
              <w:t>Rel-17</w:t>
            </w:r>
            <w:r w:rsidR="003604A4">
              <w:rPr>
                <w:i/>
                <w:noProof/>
                <w:sz w:val="18"/>
              </w:rPr>
              <w:tab/>
              <w:t>(Release 17)</w:t>
            </w:r>
            <w:r w:rsidR="003604A4">
              <w:rPr>
                <w:i/>
                <w:noProof/>
                <w:sz w:val="18"/>
              </w:rPr>
              <w:br/>
              <w:t>Rel-18</w:t>
            </w:r>
            <w:r w:rsidR="003604A4">
              <w:rPr>
                <w:i/>
                <w:noProof/>
                <w:sz w:val="18"/>
              </w:rPr>
              <w:tab/>
              <w:t>(Release 18)</w:t>
            </w:r>
            <w:r w:rsidR="003604A4">
              <w:rPr>
                <w:i/>
                <w:noProof/>
                <w:sz w:val="18"/>
              </w:rPr>
              <w:br/>
              <w:t>Rel-19</w:t>
            </w:r>
            <w:r w:rsidR="003604A4">
              <w:rPr>
                <w:i/>
                <w:noProof/>
                <w:sz w:val="18"/>
              </w:rPr>
              <w:tab/>
              <w:t>(Release 19)</w:t>
            </w:r>
          </w:p>
        </w:tc>
      </w:tr>
      <w:tr w:rsidR="007669CB" w14:paraId="7FBEB8E7" w14:textId="77777777" w:rsidTr="00547111">
        <w:tc>
          <w:tcPr>
            <w:tcW w:w="1843" w:type="dxa"/>
          </w:tcPr>
          <w:p w14:paraId="44A3A604" w14:textId="77777777" w:rsidR="007669CB" w:rsidRDefault="007669CB" w:rsidP="007669CB">
            <w:pPr>
              <w:pStyle w:val="CRCoverPage"/>
              <w:spacing w:after="0"/>
              <w:rPr>
                <w:b/>
                <w:i/>
                <w:noProof/>
                <w:sz w:val="8"/>
                <w:szCs w:val="8"/>
              </w:rPr>
            </w:pPr>
          </w:p>
        </w:tc>
        <w:tc>
          <w:tcPr>
            <w:tcW w:w="7797" w:type="dxa"/>
            <w:gridSpan w:val="10"/>
          </w:tcPr>
          <w:p w14:paraId="5524CC4E" w14:textId="77777777" w:rsidR="007669CB" w:rsidRDefault="007669CB" w:rsidP="007669CB">
            <w:pPr>
              <w:pStyle w:val="CRCoverPage"/>
              <w:spacing w:after="0"/>
              <w:rPr>
                <w:noProof/>
                <w:sz w:val="8"/>
                <w:szCs w:val="8"/>
              </w:rPr>
            </w:pPr>
          </w:p>
        </w:tc>
      </w:tr>
      <w:tr w:rsidR="007669CB" w14:paraId="1256F52C" w14:textId="77777777" w:rsidTr="00547111">
        <w:tc>
          <w:tcPr>
            <w:tcW w:w="2694" w:type="dxa"/>
            <w:gridSpan w:val="2"/>
            <w:tcBorders>
              <w:top w:val="single" w:sz="4" w:space="0" w:color="auto"/>
              <w:left w:val="single" w:sz="4" w:space="0" w:color="auto"/>
            </w:tcBorders>
          </w:tcPr>
          <w:p w14:paraId="52C87DB0" w14:textId="77777777" w:rsidR="007669CB" w:rsidRDefault="007669CB" w:rsidP="007669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BEDFD" w14:textId="7304C564" w:rsidR="00EF383E" w:rsidRDefault="00EF383E" w:rsidP="00EF383E">
            <w:pPr>
              <w:pStyle w:val="CRCoverPage"/>
              <w:spacing w:after="0"/>
              <w:ind w:left="100"/>
              <w:rPr>
                <w:lang w:eastAsia="zh-CN"/>
              </w:rPr>
            </w:pPr>
            <w:r>
              <w:rPr>
                <w:lang w:eastAsia="zh-CN"/>
              </w:rPr>
              <w:t>B</w:t>
            </w:r>
            <w:r>
              <w:rPr>
                <w:rFonts w:hint="eastAsia"/>
                <w:lang w:eastAsia="zh-CN"/>
              </w:rPr>
              <w:t>ased</w:t>
            </w:r>
            <w:r>
              <w:rPr>
                <w:lang w:eastAsia="zh-CN"/>
              </w:rPr>
              <w:t xml:space="preserve"> on the discussion in </w:t>
            </w:r>
            <w:r w:rsidRPr="003604A4">
              <w:rPr>
                <w:lang w:eastAsia="zh-CN"/>
              </w:rPr>
              <w:t>R3-</w:t>
            </w:r>
            <w:r w:rsidR="003604A4" w:rsidRPr="003604A4">
              <w:rPr>
                <w:lang w:eastAsia="zh-CN"/>
              </w:rPr>
              <w:t>224665</w:t>
            </w:r>
            <w:r>
              <w:rPr>
                <w:lang w:eastAsia="zh-CN"/>
              </w:rPr>
              <w:t xml:space="preserve">, the following MBS specific cause values need to be introduced to </w:t>
            </w:r>
            <w:r w:rsidR="00C87394">
              <w:rPr>
                <w:lang w:eastAsia="zh-CN"/>
              </w:rPr>
              <w:t>E</w:t>
            </w:r>
            <w:r w:rsidR="00DF56CF">
              <w:rPr>
                <w:rFonts w:hint="eastAsia"/>
                <w:lang w:eastAsia="zh-CN"/>
              </w:rPr>
              <w:t>1</w:t>
            </w:r>
            <w:r>
              <w:rPr>
                <w:lang w:eastAsia="zh-CN"/>
              </w:rPr>
              <w:t>AP specification:</w:t>
            </w:r>
          </w:p>
          <w:p w14:paraId="124E8463" w14:textId="5DC743C6" w:rsidR="00DF56CF" w:rsidRDefault="00DF56CF" w:rsidP="00DF56CF">
            <w:pPr>
              <w:pStyle w:val="CRCoverPage"/>
              <w:spacing w:after="0"/>
              <w:ind w:left="100"/>
              <w:rPr>
                <w:lang w:eastAsia="zh-CN"/>
              </w:rPr>
            </w:pPr>
            <w:r>
              <w:rPr>
                <w:lang w:eastAsia="zh-CN"/>
              </w:rPr>
              <w:t>-</w:t>
            </w:r>
            <w:r>
              <w:rPr>
                <w:lang w:eastAsia="zh-CN"/>
              </w:rPr>
              <w:tab/>
              <w:t>Unknown or already allocated gNB-CU</w:t>
            </w:r>
            <w:r w:rsidR="00AE002B">
              <w:rPr>
                <w:lang w:eastAsia="zh-CN"/>
              </w:rPr>
              <w:t>-CP</w:t>
            </w:r>
            <w:r>
              <w:rPr>
                <w:lang w:eastAsia="zh-CN"/>
              </w:rPr>
              <w:t xml:space="preserve"> MBS </w:t>
            </w:r>
            <w:r w:rsidR="00C87394">
              <w:rPr>
                <w:lang w:eastAsia="zh-CN"/>
              </w:rPr>
              <w:t>E</w:t>
            </w:r>
            <w:r>
              <w:rPr>
                <w:lang w:eastAsia="zh-CN"/>
              </w:rPr>
              <w:t>1AP ID</w:t>
            </w:r>
          </w:p>
          <w:p w14:paraId="69398DFF" w14:textId="29EF0055" w:rsidR="00DF56CF" w:rsidRDefault="00DF56CF" w:rsidP="00DF56CF">
            <w:pPr>
              <w:pStyle w:val="CRCoverPage"/>
              <w:spacing w:after="0"/>
              <w:ind w:left="100"/>
              <w:rPr>
                <w:lang w:eastAsia="zh-CN"/>
              </w:rPr>
            </w:pPr>
            <w:r>
              <w:rPr>
                <w:lang w:eastAsia="zh-CN"/>
              </w:rPr>
              <w:t>-</w:t>
            </w:r>
            <w:r>
              <w:rPr>
                <w:lang w:eastAsia="zh-CN"/>
              </w:rPr>
              <w:tab/>
              <w:t>Unknown or already allocated gNB-</w:t>
            </w:r>
            <w:r w:rsidR="00AE002B">
              <w:rPr>
                <w:lang w:eastAsia="zh-CN"/>
              </w:rPr>
              <w:t>CU-UP</w:t>
            </w:r>
            <w:r>
              <w:rPr>
                <w:lang w:eastAsia="zh-CN"/>
              </w:rPr>
              <w:t xml:space="preserve"> MBS </w:t>
            </w:r>
            <w:r w:rsidR="00C87394">
              <w:rPr>
                <w:lang w:eastAsia="zh-CN"/>
              </w:rPr>
              <w:t>E</w:t>
            </w:r>
            <w:r>
              <w:rPr>
                <w:lang w:eastAsia="zh-CN"/>
              </w:rPr>
              <w:t>1AP ID</w:t>
            </w:r>
          </w:p>
          <w:p w14:paraId="60096D24" w14:textId="6343838C" w:rsidR="00DF56CF" w:rsidRDefault="00DF56CF" w:rsidP="00DF56CF">
            <w:pPr>
              <w:pStyle w:val="CRCoverPage"/>
              <w:spacing w:after="0"/>
              <w:ind w:left="100"/>
              <w:rPr>
                <w:lang w:eastAsia="zh-CN"/>
              </w:rPr>
            </w:pPr>
            <w:r>
              <w:rPr>
                <w:lang w:eastAsia="zh-CN"/>
              </w:rPr>
              <w:t>-</w:t>
            </w:r>
            <w:r>
              <w:rPr>
                <w:lang w:eastAsia="zh-CN"/>
              </w:rPr>
              <w:tab/>
              <w:t xml:space="preserve">Unknown or inconsistent pair of MBS </w:t>
            </w:r>
            <w:r w:rsidR="00C87394">
              <w:rPr>
                <w:lang w:eastAsia="zh-CN"/>
              </w:rPr>
              <w:t>E</w:t>
            </w:r>
            <w:r>
              <w:rPr>
                <w:lang w:eastAsia="zh-CN"/>
              </w:rPr>
              <w:t>1AP ID</w:t>
            </w:r>
          </w:p>
          <w:p w14:paraId="64ACE16E" w14:textId="77777777" w:rsidR="00DF56CF" w:rsidRDefault="00DF56CF" w:rsidP="00DF56CF">
            <w:pPr>
              <w:pStyle w:val="CRCoverPage"/>
              <w:spacing w:after="0"/>
              <w:ind w:left="100"/>
              <w:rPr>
                <w:lang w:eastAsia="zh-CN"/>
              </w:rPr>
            </w:pPr>
            <w:r>
              <w:rPr>
                <w:lang w:eastAsia="zh-CN"/>
              </w:rPr>
              <w:t>-</w:t>
            </w:r>
            <w:r>
              <w:rPr>
                <w:lang w:eastAsia="zh-CN"/>
              </w:rPr>
              <w:tab/>
              <w:t>Unknown or inconsistent MRB ID</w:t>
            </w:r>
          </w:p>
          <w:p w14:paraId="708AA7DE" w14:textId="24C526E1" w:rsidR="007669CB" w:rsidRPr="00DF56CF" w:rsidRDefault="00DF56CF" w:rsidP="004939F3">
            <w:pPr>
              <w:pStyle w:val="CRCoverPage"/>
              <w:spacing w:after="0"/>
              <w:ind w:left="100"/>
              <w:rPr>
                <w:rFonts w:cs="Calibri"/>
                <w:b/>
                <w:iCs/>
                <w:color w:val="00B050"/>
                <w:szCs w:val="16"/>
              </w:rPr>
            </w:pPr>
            <w:r>
              <w:rPr>
                <w:lang w:eastAsia="zh-CN"/>
              </w:rPr>
              <w:t>-</w:t>
            </w:r>
            <w:r>
              <w:rPr>
                <w:lang w:eastAsia="zh-CN"/>
              </w:rPr>
              <w:tab/>
              <w:t>Unknown or inconsistent MBS Area Session ID</w:t>
            </w:r>
          </w:p>
        </w:tc>
      </w:tr>
      <w:tr w:rsidR="007669CB" w14:paraId="4CA74D09" w14:textId="77777777" w:rsidTr="00547111">
        <w:tc>
          <w:tcPr>
            <w:tcW w:w="2694" w:type="dxa"/>
            <w:gridSpan w:val="2"/>
            <w:tcBorders>
              <w:left w:val="single" w:sz="4" w:space="0" w:color="auto"/>
            </w:tcBorders>
          </w:tcPr>
          <w:p w14:paraId="2D0866D6"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365DEF04" w14:textId="77777777" w:rsidR="007669CB" w:rsidRDefault="007669CB" w:rsidP="007669CB">
            <w:pPr>
              <w:pStyle w:val="CRCoverPage"/>
              <w:spacing w:after="0"/>
              <w:rPr>
                <w:noProof/>
                <w:sz w:val="8"/>
                <w:szCs w:val="8"/>
              </w:rPr>
            </w:pPr>
          </w:p>
        </w:tc>
      </w:tr>
      <w:tr w:rsidR="007669CB" w14:paraId="21016551" w14:textId="77777777" w:rsidTr="00547111">
        <w:tc>
          <w:tcPr>
            <w:tcW w:w="2694" w:type="dxa"/>
            <w:gridSpan w:val="2"/>
            <w:tcBorders>
              <w:left w:val="single" w:sz="4" w:space="0" w:color="auto"/>
            </w:tcBorders>
          </w:tcPr>
          <w:p w14:paraId="49433147" w14:textId="77777777" w:rsidR="007669CB" w:rsidRDefault="007669CB" w:rsidP="007669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355B7" w14:textId="0F8E2071" w:rsidR="00916620" w:rsidRDefault="00EF383E" w:rsidP="00EF383E">
            <w:pPr>
              <w:pStyle w:val="CRCoverPage"/>
              <w:spacing w:after="0"/>
            </w:pPr>
            <w:r w:rsidRPr="00EF383E">
              <w:t>Introduce the MBS specific cause values</w:t>
            </w:r>
            <w:r>
              <w:t>.</w:t>
            </w:r>
          </w:p>
          <w:p w14:paraId="774FA0D5" w14:textId="77777777" w:rsidR="00EF383E" w:rsidRDefault="00EF383E" w:rsidP="00916620">
            <w:pPr>
              <w:pStyle w:val="CRCoverPage"/>
              <w:spacing w:after="0"/>
              <w:ind w:left="480"/>
              <w:rPr>
                <w:noProof/>
              </w:rPr>
            </w:pPr>
          </w:p>
          <w:p w14:paraId="222CD6F1" w14:textId="77777777" w:rsidR="007669CB" w:rsidRPr="003604A4" w:rsidRDefault="007669CB" w:rsidP="007669CB">
            <w:pPr>
              <w:pStyle w:val="CRCoverPage"/>
              <w:spacing w:after="0"/>
              <w:rPr>
                <w:b/>
                <w:u w:val="single"/>
              </w:rPr>
            </w:pPr>
            <w:r w:rsidRPr="003604A4">
              <w:rPr>
                <w:b/>
                <w:u w:val="single"/>
              </w:rPr>
              <w:t>Impact Analysis:</w:t>
            </w:r>
          </w:p>
          <w:p w14:paraId="3B9F2577" w14:textId="7A1CD7D0" w:rsidR="00F8138F" w:rsidRPr="00284FEE" w:rsidRDefault="007669CB" w:rsidP="00F8138F">
            <w:pPr>
              <w:pStyle w:val="CRCoverPage"/>
              <w:spacing w:after="0"/>
              <w:ind w:left="100"/>
              <w:rPr>
                <w:rFonts w:eastAsia="宋体"/>
                <w:noProof/>
                <w:lang w:eastAsia="ja-JP"/>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r w:rsidR="00F8138F">
              <w:rPr>
                <w:lang w:eastAsia="zh-CN"/>
              </w:rPr>
              <w:t xml:space="preserve"> </w:t>
            </w:r>
            <w:r w:rsidR="00F8138F" w:rsidRPr="00284FEE">
              <w:rPr>
                <w:rFonts w:eastAsia="宋体"/>
                <w:lang w:eastAsia="zh-CN"/>
              </w:rPr>
              <w:t>This CR only ha</w:t>
            </w:r>
            <w:r w:rsidR="003A70B9">
              <w:rPr>
                <w:rFonts w:eastAsia="宋体"/>
                <w:lang w:eastAsia="zh-CN"/>
              </w:rPr>
              <w:t>ve</w:t>
            </w:r>
            <w:r w:rsidR="00F8138F" w:rsidRPr="00284FEE">
              <w:rPr>
                <w:rFonts w:eastAsia="宋体"/>
                <w:lang w:eastAsia="zh-CN"/>
              </w:rPr>
              <w:t xml:space="preserve"> impact</w:t>
            </w:r>
            <w:r w:rsidR="003A70B9">
              <w:rPr>
                <w:rFonts w:eastAsia="宋体"/>
                <w:lang w:eastAsia="zh-CN"/>
              </w:rPr>
              <w:t>s</w:t>
            </w:r>
            <w:r w:rsidR="00F8138F" w:rsidRPr="00284FEE">
              <w:rPr>
                <w:rFonts w:eastAsia="宋体"/>
                <w:lang w:eastAsia="zh-CN"/>
              </w:rPr>
              <w:t xml:space="preserve"> on </w:t>
            </w:r>
            <w:r w:rsidR="00F8138F" w:rsidRPr="00284FEE">
              <w:rPr>
                <w:rFonts w:eastAsia="宋体" w:hint="eastAsia"/>
                <w:noProof/>
                <w:lang w:eastAsia="ja-JP"/>
              </w:rPr>
              <w:t>the</w:t>
            </w:r>
            <w:r w:rsidR="00F8138F" w:rsidRPr="00284FEE">
              <w:rPr>
                <w:rFonts w:eastAsia="宋体"/>
                <w:noProof/>
                <w:lang w:eastAsia="ja-JP"/>
              </w:rPr>
              <w:t xml:space="preserve"> </w:t>
            </w:r>
            <w:r w:rsidR="00F8138F">
              <w:rPr>
                <w:rFonts w:eastAsia="宋体"/>
                <w:noProof/>
                <w:lang w:eastAsia="ja-JP"/>
              </w:rPr>
              <w:t>MBS</w:t>
            </w:r>
            <w:r w:rsidR="00F8138F" w:rsidRPr="00284FEE">
              <w:rPr>
                <w:rFonts w:eastAsia="宋体"/>
                <w:noProof/>
                <w:lang w:eastAsia="ja-JP"/>
              </w:rPr>
              <w:t xml:space="preserve"> function.</w:t>
            </w:r>
          </w:p>
          <w:p w14:paraId="31C656EC" w14:textId="30189F2C" w:rsidR="007669CB" w:rsidRPr="00F8138F" w:rsidRDefault="007669CB" w:rsidP="007669CB">
            <w:pPr>
              <w:pStyle w:val="CRCoverPage"/>
              <w:spacing w:after="0"/>
              <w:ind w:left="100"/>
              <w:rPr>
                <w:lang w:eastAsia="zh-CN"/>
              </w:rPr>
            </w:pPr>
          </w:p>
        </w:tc>
      </w:tr>
      <w:tr w:rsidR="007669CB" w14:paraId="1F886379" w14:textId="77777777" w:rsidTr="00547111">
        <w:tc>
          <w:tcPr>
            <w:tcW w:w="2694" w:type="dxa"/>
            <w:gridSpan w:val="2"/>
            <w:tcBorders>
              <w:left w:val="single" w:sz="4" w:space="0" w:color="auto"/>
            </w:tcBorders>
          </w:tcPr>
          <w:p w14:paraId="4D989623"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71C4A204" w14:textId="77777777" w:rsidR="007669CB" w:rsidRDefault="007669CB" w:rsidP="007669CB">
            <w:pPr>
              <w:pStyle w:val="CRCoverPage"/>
              <w:spacing w:after="0"/>
              <w:rPr>
                <w:noProof/>
                <w:sz w:val="8"/>
                <w:szCs w:val="8"/>
              </w:rPr>
            </w:pPr>
          </w:p>
        </w:tc>
      </w:tr>
      <w:tr w:rsidR="007669CB" w14:paraId="678D7BF9" w14:textId="77777777" w:rsidTr="00547111">
        <w:tc>
          <w:tcPr>
            <w:tcW w:w="2694" w:type="dxa"/>
            <w:gridSpan w:val="2"/>
            <w:tcBorders>
              <w:left w:val="single" w:sz="4" w:space="0" w:color="auto"/>
              <w:bottom w:val="single" w:sz="4" w:space="0" w:color="auto"/>
            </w:tcBorders>
          </w:tcPr>
          <w:p w14:paraId="4E5CE1B6" w14:textId="77777777" w:rsidR="007669CB" w:rsidRDefault="007669CB" w:rsidP="007669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83F72" w:rsidR="007669CB" w:rsidRDefault="000A4DA4" w:rsidP="007669CB">
            <w:pPr>
              <w:pStyle w:val="CRCoverPage"/>
              <w:spacing w:after="0"/>
              <w:ind w:left="100"/>
              <w:rPr>
                <w:noProof/>
              </w:rPr>
            </w:pPr>
            <w:r>
              <w:t xml:space="preserve">If these cause values can not be introduced, the real reason of the failure </w:t>
            </w:r>
            <w:r w:rsidR="006C1278">
              <w:t xml:space="preserve">for MBS related procedures </w:t>
            </w:r>
            <w:r>
              <w:t>will not be known and preventive actions to avoid further failures cannot be adopted.</w:t>
            </w:r>
            <w:r>
              <w:rPr>
                <w:rFonts w:hint="eastAsia"/>
                <w:lang w:eastAsia="zh-CN"/>
              </w:rPr>
              <w:t xml:space="preserve"> </w:t>
            </w:r>
          </w:p>
        </w:tc>
      </w:tr>
      <w:tr w:rsidR="007669CB" w14:paraId="034AF533" w14:textId="77777777" w:rsidTr="00547111">
        <w:tc>
          <w:tcPr>
            <w:tcW w:w="2694" w:type="dxa"/>
            <w:gridSpan w:val="2"/>
          </w:tcPr>
          <w:p w14:paraId="39D9EB5B" w14:textId="77777777" w:rsidR="007669CB" w:rsidRDefault="007669CB" w:rsidP="007669CB">
            <w:pPr>
              <w:pStyle w:val="CRCoverPage"/>
              <w:spacing w:after="0"/>
              <w:rPr>
                <w:b/>
                <w:i/>
                <w:noProof/>
                <w:sz w:val="8"/>
                <w:szCs w:val="8"/>
              </w:rPr>
            </w:pPr>
          </w:p>
        </w:tc>
        <w:tc>
          <w:tcPr>
            <w:tcW w:w="6946" w:type="dxa"/>
            <w:gridSpan w:val="9"/>
          </w:tcPr>
          <w:p w14:paraId="7826CB1C" w14:textId="77777777" w:rsidR="007669CB" w:rsidRDefault="007669CB" w:rsidP="007669CB">
            <w:pPr>
              <w:pStyle w:val="CRCoverPage"/>
              <w:spacing w:after="0"/>
              <w:rPr>
                <w:noProof/>
                <w:sz w:val="8"/>
                <w:szCs w:val="8"/>
              </w:rPr>
            </w:pPr>
          </w:p>
        </w:tc>
      </w:tr>
      <w:tr w:rsidR="007669CB" w14:paraId="6A17D7AC" w14:textId="77777777" w:rsidTr="00547111">
        <w:tc>
          <w:tcPr>
            <w:tcW w:w="2694" w:type="dxa"/>
            <w:gridSpan w:val="2"/>
            <w:tcBorders>
              <w:top w:val="single" w:sz="4" w:space="0" w:color="auto"/>
              <w:left w:val="single" w:sz="4" w:space="0" w:color="auto"/>
            </w:tcBorders>
          </w:tcPr>
          <w:p w14:paraId="6DAD5B19" w14:textId="77777777" w:rsidR="007669CB" w:rsidRDefault="007669CB" w:rsidP="007669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6DA5E" w:rsidR="007669CB" w:rsidRDefault="0050194B" w:rsidP="007669CB">
            <w:pPr>
              <w:pStyle w:val="CRCoverPage"/>
              <w:spacing w:after="0"/>
              <w:ind w:left="100"/>
              <w:rPr>
                <w:noProof/>
                <w:lang w:eastAsia="zh-CN"/>
              </w:rPr>
            </w:pPr>
            <w:r>
              <w:rPr>
                <w:rFonts w:hint="eastAsia"/>
                <w:noProof/>
                <w:lang w:eastAsia="zh-CN"/>
              </w:rPr>
              <w:t>9</w:t>
            </w:r>
            <w:r>
              <w:rPr>
                <w:noProof/>
                <w:lang w:eastAsia="zh-CN"/>
              </w:rPr>
              <w:t>.3.1.2</w:t>
            </w:r>
            <w:r w:rsidR="000A4DA4">
              <w:rPr>
                <w:noProof/>
                <w:lang w:eastAsia="zh-CN"/>
              </w:rPr>
              <w:t xml:space="preserve"> and </w:t>
            </w:r>
            <w:r>
              <w:rPr>
                <w:noProof/>
                <w:lang w:eastAsia="zh-CN"/>
              </w:rPr>
              <w:t>9.4.5</w:t>
            </w:r>
          </w:p>
        </w:tc>
      </w:tr>
      <w:tr w:rsidR="007669CB" w14:paraId="56E1E6C3" w14:textId="77777777" w:rsidTr="00547111">
        <w:tc>
          <w:tcPr>
            <w:tcW w:w="2694" w:type="dxa"/>
            <w:gridSpan w:val="2"/>
            <w:tcBorders>
              <w:left w:val="single" w:sz="4" w:space="0" w:color="auto"/>
            </w:tcBorders>
          </w:tcPr>
          <w:p w14:paraId="2FB9DE77"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0898542D" w14:textId="77777777" w:rsidR="007669CB" w:rsidRDefault="007669CB" w:rsidP="007669CB">
            <w:pPr>
              <w:pStyle w:val="CRCoverPage"/>
              <w:spacing w:after="0"/>
              <w:rPr>
                <w:noProof/>
                <w:sz w:val="8"/>
                <w:szCs w:val="8"/>
              </w:rPr>
            </w:pPr>
          </w:p>
        </w:tc>
      </w:tr>
      <w:tr w:rsidR="007669CB" w14:paraId="76F95A8B" w14:textId="77777777" w:rsidTr="00547111">
        <w:tc>
          <w:tcPr>
            <w:tcW w:w="2694" w:type="dxa"/>
            <w:gridSpan w:val="2"/>
            <w:tcBorders>
              <w:left w:val="single" w:sz="4" w:space="0" w:color="auto"/>
            </w:tcBorders>
          </w:tcPr>
          <w:p w14:paraId="335EAB52" w14:textId="77777777" w:rsidR="007669CB" w:rsidRDefault="007669CB" w:rsidP="007669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9CB" w:rsidRDefault="007669CB" w:rsidP="007669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9CB" w:rsidRDefault="007669CB" w:rsidP="007669CB">
            <w:pPr>
              <w:pStyle w:val="CRCoverPage"/>
              <w:spacing w:after="0"/>
              <w:jc w:val="center"/>
              <w:rPr>
                <w:b/>
                <w:caps/>
                <w:noProof/>
              </w:rPr>
            </w:pPr>
            <w:r>
              <w:rPr>
                <w:b/>
                <w:caps/>
                <w:noProof/>
              </w:rPr>
              <w:t>N</w:t>
            </w:r>
          </w:p>
        </w:tc>
        <w:tc>
          <w:tcPr>
            <w:tcW w:w="2977" w:type="dxa"/>
            <w:gridSpan w:val="4"/>
          </w:tcPr>
          <w:p w14:paraId="304CCBCB" w14:textId="77777777" w:rsidR="007669CB" w:rsidRDefault="007669CB" w:rsidP="007669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9CB" w:rsidRDefault="007669CB" w:rsidP="007669CB">
            <w:pPr>
              <w:pStyle w:val="CRCoverPage"/>
              <w:spacing w:after="0"/>
              <w:ind w:left="99"/>
              <w:rPr>
                <w:noProof/>
              </w:rPr>
            </w:pPr>
          </w:p>
        </w:tc>
      </w:tr>
      <w:tr w:rsidR="007669CB" w14:paraId="34ACE2EB" w14:textId="77777777" w:rsidTr="00547111">
        <w:tc>
          <w:tcPr>
            <w:tcW w:w="2694" w:type="dxa"/>
            <w:gridSpan w:val="2"/>
            <w:tcBorders>
              <w:left w:val="single" w:sz="4" w:space="0" w:color="auto"/>
            </w:tcBorders>
          </w:tcPr>
          <w:p w14:paraId="571382F3" w14:textId="77777777" w:rsidR="007669CB" w:rsidRDefault="007669CB" w:rsidP="007669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DEF8C" w:rsidR="007669CB" w:rsidRDefault="007669CB" w:rsidP="007669CB">
            <w:pPr>
              <w:pStyle w:val="CRCoverPage"/>
              <w:spacing w:after="0"/>
              <w:jc w:val="center"/>
              <w:rPr>
                <w:b/>
                <w:caps/>
                <w:noProof/>
              </w:rPr>
            </w:pPr>
            <w:r>
              <w:rPr>
                <w:b/>
                <w:caps/>
                <w:noProof/>
              </w:rPr>
              <w:t>x</w:t>
            </w:r>
          </w:p>
        </w:tc>
        <w:tc>
          <w:tcPr>
            <w:tcW w:w="2977" w:type="dxa"/>
            <w:gridSpan w:val="4"/>
          </w:tcPr>
          <w:p w14:paraId="7DB274D8" w14:textId="77777777" w:rsidR="007669CB" w:rsidRDefault="007669CB" w:rsidP="007669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9CB" w:rsidRDefault="007669CB" w:rsidP="007669CB">
            <w:pPr>
              <w:pStyle w:val="CRCoverPage"/>
              <w:spacing w:after="0"/>
              <w:ind w:left="99"/>
              <w:rPr>
                <w:noProof/>
              </w:rPr>
            </w:pPr>
            <w:r>
              <w:rPr>
                <w:noProof/>
              </w:rPr>
              <w:t xml:space="preserve">TS/TR ... CR ... </w:t>
            </w:r>
          </w:p>
        </w:tc>
      </w:tr>
      <w:tr w:rsidR="007669CB" w14:paraId="446DDBAC" w14:textId="77777777" w:rsidTr="00547111">
        <w:tc>
          <w:tcPr>
            <w:tcW w:w="2694" w:type="dxa"/>
            <w:gridSpan w:val="2"/>
            <w:tcBorders>
              <w:left w:val="single" w:sz="4" w:space="0" w:color="auto"/>
            </w:tcBorders>
          </w:tcPr>
          <w:p w14:paraId="678A1AA6" w14:textId="77777777" w:rsidR="007669CB" w:rsidRDefault="007669CB" w:rsidP="007669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B9651" w:rsidR="007669CB" w:rsidRDefault="007669CB" w:rsidP="007669CB">
            <w:pPr>
              <w:pStyle w:val="CRCoverPage"/>
              <w:spacing w:after="0"/>
              <w:jc w:val="center"/>
              <w:rPr>
                <w:b/>
                <w:caps/>
                <w:noProof/>
              </w:rPr>
            </w:pPr>
            <w:r>
              <w:rPr>
                <w:b/>
                <w:caps/>
                <w:noProof/>
              </w:rPr>
              <w:t>x</w:t>
            </w:r>
          </w:p>
        </w:tc>
        <w:tc>
          <w:tcPr>
            <w:tcW w:w="2977" w:type="dxa"/>
            <w:gridSpan w:val="4"/>
          </w:tcPr>
          <w:p w14:paraId="1A4306D9" w14:textId="77777777" w:rsidR="007669CB" w:rsidRDefault="007669CB" w:rsidP="007669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9CB" w:rsidRDefault="007669CB" w:rsidP="007669CB">
            <w:pPr>
              <w:pStyle w:val="CRCoverPage"/>
              <w:spacing w:after="0"/>
              <w:ind w:left="99"/>
              <w:rPr>
                <w:noProof/>
              </w:rPr>
            </w:pPr>
            <w:r>
              <w:rPr>
                <w:noProof/>
              </w:rPr>
              <w:t xml:space="preserve">TS/TR ... CR ... </w:t>
            </w:r>
          </w:p>
        </w:tc>
      </w:tr>
      <w:tr w:rsidR="007669CB" w14:paraId="55C714D2" w14:textId="77777777" w:rsidTr="00547111">
        <w:tc>
          <w:tcPr>
            <w:tcW w:w="2694" w:type="dxa"/>
            <w:gridSpan w:val="2"/>
            <w:tcBorders>
              <w:left w:val="single" w:sz="4" w:space="0" w:color="auto"/>
            </w:tcBorders>
          </w:tcPr>
          <w:p w14:paraId="45913E62" w14:textId="77777777" w:rsidR="007669CB" w:rsidRDefault="007669CB" w:rsidP="007669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26DB3" w:rsidR="007669CB" w:rsidRDefault="007669CB" w:rsidP="007669CB">
            <w:pPr>
              <w:pStyle w:val="CRCoverPage"/>
              <w:spacing w:after="0"/>
              <w:jc w:val="center"/>
              <w:rPr>
                <w:b/>
                <w:caps/>
                <w:noProof/>
              </w:rPr>
            </w:pPr>
            <w:r>
              <w:rPr>
                <w:b/>
                <w:caps/>
                <w:noProof/>
              </w:rPr>
              <w:t>x</w:t>
            </w:r>
          </w:p>
        </w:tc>
        <w:tc>
          <w:tcPr>
            <w:tcW w:w="2977" w:type="dxa"/>
            <w:gridSpan w:val="4"/>
          </w:tcPr>
          <w:p w14:paraId="1B4FF921" w14:textId="77777777" w:rsidR="007669CB" w:rsidRDefault="007669CB" w:rsidP="007669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9CB" w:rsidRDefault="007669CB" w:rsidP="007669CB">
            <w:pPr>
              <w:pStyle w:val="CRCoverPage"/>
              <w:spacing w:after="0"/>
              <w:ind w:left="99"/>
              <w:rPr>
                <w:noProof/>
              </w:rPr>
            </w:pPr>
            <w:r>
              <w:rPr>
                <w:noProof/>
              </w:rPr>
              <w:t xml:space="preserve">TS/TR ... CR ... </w:t>
            </w:r>
          </w:p>
        </w:tc>
      </w:tr>
      <w:tr w:rsidR="007669CB" w14:paraId="60DF82CC" w14:textId="77777777" w:rsidTr="008863B9">
        <w:tc>
          <w:tcPr>
            <w:tcW w:w="2694" w:type="dxa"/>
            <w:gridSpan w:val="2"/>
            <w:tcBorders>
              <w:left w:val="single" w:sz="4" w:space="0" w:color="auto"/>
            </w:tcBorders>
          </w:tcPr>
          <w:p w14:paraId="517696CD" w14:textId="77777777" w:rsidR="007669CB" w:rsidRDefault="007669CB" w:rsidP="007669CB">
            <w:pPr>
              <w:pStyle w:val="CRCoverPage"/>
              <w:spacing w:after="0"/>
              <w:rPr>
                <w:b/>
                <w:i/>
                <w:noProof/>
              </w:rPr>
            </w:pPr>
          </w:p>
        </w:tc>
        <w:tc>
          <w:tcPr>
            <w:tcW w:w="6946" w:type="dxa"/>
            <w:gridSpan w:val="9"/>
            <w:tcBorders>
              <w:right w:val="single" w:sz="4" w:space="0" w:color="auto"/>
            </w:tcBorders>
          </w:tcPr>
          <w:p w14:paraId="4D84207F" w14:textId="77777777" w:rsidR="007669CB" w:rsidRDefault="007669CB" w:rsidP="007669CB">
            <w:pPr>
              <w:pStyle w:val="CRCoverPage"/>
              <w:spacing w:after="0"/>
              <w:rPr>
                <w:noProof/>
              </w:rPr>
            </w:pPr>
          </w:p>
        </w:tc>
      </w:tr>
      <w:tr w:rsidR="007669CB" w14:paraId="556B87B6" w14:textId="77777777" w:rsidTr="008863B9">
        <w:tc>
          <w:tcPr>
            <w:tcW w:w="2694" w:type="dxa"/>
            <w:gridSpan w:val="2"/>
            <w:tcBorders>
              <w:left w:val="single" w:sz="4" w:space="0" w:color="auto"/>
              <w:bottom w:val="single" w:sz="4" w:space="0" w:color="auto"/>
            </w:tcBorders>
          </w:tcPr>
          <w:p w14:paraId="79A9C411" w14:textId="77777777" w:rsidR="007669CB" w:rsidRDefault="007669CB" w:rsidP="007669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69CB" w:rsidRDefault="007669CB" w:rsidP="007669CB">
            <w:pPr>
              <w:pStyle w:val="CRCoverPage"/>
              <w:spacing w:after="0"/>
              <w:ind w:left="100"/>
              <w:rPr>
                <w:noProof/>
              </w:rPr>
            </w:pPr>
          </w:p>
        </w:tc>
      </w:tr>
      <w:tr w:rsidR="007669CB" w:rsidRPr="008863B9" w14:paraId="45BFE792" w14:textId="77777777" w:rsidTr="008863B9">
        <w:tc>
          <w:tcPr>
            <w:tcW w:w="2694" w:type="dxa"/>
            <w:gridSpan w:val="2"/>
            <w:tcBorders>
              <w:top w:val="single" w:sz="4" w:space="0" w:color="auto"/>
              <w:bottom w:val="single" w:sz="4" w:space="0" w:color="auto"/>
            </w:tcBorders>
          </w:tcPr>
          <w:p w14:paraId="194242DD" w14:textId="77777777" w:rsidR="007669CB" w:rsidRPr="008863B9" w:rsidRDefault="007669CB" w:rsidP="007669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9CB" w:rsidRPr="008863B9" w:rsidRDefault="007669CB" w:rsidP="007669CB">
            <w:pPr>
              <w:pStyle w:val="CRCoverPage"/>
              <w:spacing w:after="0"/>
              <w:ind w:left="100"/>
              <w:rPr>
                <w:noProof/>
                <w:sz w:val="8"/>
                <w:szCs w:val="8"/>
              </w:rPr>
            </w:pPr>
          </w:p>
        </w:tc>
      </w:tr>
      <w:tr w:rsidR="007669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9CB" w:rsidRDefault="007669CB" w:rsidP="007669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69CB" w:rsidRDefault="007669CB" w:rsidP="007669CB">
            <w:pPr>
              <w:pStyle w:val="CRCoverPage"/>
              <w:spacing w:after="0"/>
              <w:ind w:left="100"/>
              <w:rPr>
                <w:noProof/>
              </w:rPr>
            </w:pPr>
          </w:p>
        </w:tc>
      </w:tr>
    </w:tbl>
    <w:p w14:paraId="17759814" w14:textId="59778C96" w:rsidR="00E54104" w:rsidRDefault="00E54104">
      <w:pPr>
        <w:pStyle w:val="CRCoverPage"/>
        <w:spacing w:after="0"/>
        <w:rPr>
          <w:noProof/>
          <w:sz w:val="8"/>
          <w:szCs w:val="8"/>
        </w:rPr>
      </w:pPr>
    </w:p>
    <w:p w14:paraId="5A592AC9" w14:textId="77777777" w:rsidR="00E54104" w:rsidRDefault="00E54104">
      <w:pPr>
        <w:spacing w:after="0"/>
        <w:rPr>
          <w:rFonts w:ascii="Arial" w:hAnsi="Arial"/>
          <w:noProof/>
          <w:sz w:val="8"/>
          <w:szCs w:val="8"/>
        </w:rPr>
      </w:pPr>
      <w:r>
        <w:rPr>
          <w:noProof/>
          <w:sz w:val="8"/>
          <w:szCs w:val="8"/>
        </w:rPr>
        <w:br w:type="page"/>
      </w:r>
    </w:p>
    <w:p w14:paraId="68C9CD36" w14:textId="769AA4B3" w:rsidR="001E41F3" w:rsidRPr="002D66F5" w:rsidRDefault="00E54104" w:rsidP="00E54104">
      <w:pPr>
        <w:pStyle w:val="CRCoverPage"/>
        <w:spacing w:after="0"/>
        <w:rPr>
          <w:b/>
          <w:i/>
          <w:noProof/>
          <w:color w:val="FF0000"/>
          <w:sz w:val="22"/>
          <w:highlight w:val="yellow"/>
        </w:rPr>
      </w:pPr>
      <w:r>
        <w:rPr>
          <w:noProof/>
          <w:sz w:val="8"/>
          <w:szCs w:val="8"/>
        </w:rPr>
        <w:lastRenderedPageBreak/>
        <w:br/>
      </w:r>
      <w:r w:rsidR="002D66F5" w:rsidRPr="002D66F5">
        <w:rPr>
          <w:b/>
          <w:i/>
          <w:noProof/>
          <w:color w:val="FF0000"/>
          <w:sz w:val="22"/>
          <w:highlight w:val="yellow"/>
        </w:rPr>
        <w:t>--------------Start of the first change--------------------</w:t>
      </w:r>
    </w:p>
    <w:p w14:paraId="621C9252" w14:textId="77777777" w:rsidR="00C87394" w:rsidRPr="00C87394" w:rsidRDefault="00C87394" w:rsidP="00C87394">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lang w:eastAsia="ko-KR"/>
        </w:rPr>
      </w:pPr>
      <w:bookmarkStart w:id="2" w:name="_Toc20955583"/>
      <w:bookmarkStart w:id="3" w:name="_Toc29461021"/>
      <w:bookmarkStart w:id="4" w:name="_Toc29505753"/>
      <w:bookmarkStart w:id="5" w:name="_Toc36556278"/>
      <w:bookmarkStart w:id="6" w:name="_Toc45881742"/>
      <w:bookmarkStart w:id="7" w:name="_Toc51852381"/>
      <w:bookmarkStart w:id="8" w:name="_Toc56620332"/>
      <w:bookmarkStart w:id="9" w:name="_Toc64447972"/>
      <w:bookmarkStart w:id="10" w:name="_Toc74152747"/>
      <w:bookmarkStart w:id="11" w:name="_Toc88656172"/>
      <w:bookmarkStart w:id="12" w:name="_Toc88657231"/>
      <w:bookmarkStart w:id="13" w:name="_Toc105657291"/>
      <w:bookmarkStart w:id="14" w:name="_Toc106108672"/>
      <w:bookmarkStart w:id="15" w:name="_Toc20955906"/>
      <w:bookmarkStart w:id="16" w:name="_Toc29893024"/>
      <w:bookmarkStart w:id="17" w:name="_Toc36556961"/>
      <w:bookmarkStart w:id="18" w:name="_Toc45832409"/>
      <w:bookmarkStart w:id="19" w:name="_Toc51763689"/>
      <w:bookmarkStart w:id="20" w:name="_Toc64448858"/>
      <w:bookmarkStart w:id="21" w:name="_Toc66289517"/>
      <w:bookmarkStart w:id="22" w:name="_Toc74154630"/>
      <w:bookmarkStart w:id="23" w:name="_Toc81383374"/>
      <w:bookmarkStart w:id="24" w:name="_Toc88658007"/>
      <w:bookmarkStart w:id="25" w:name="_Toc97910919"/>
      <w:bookmarkStart w:id="26" w:name="_Toc99038679"/>
      <w:bookmarkStart w:id="27" w:name="_Toc99730942"/>
      <w:bookmarkStart w:id="28" w:name="_Toc105511073"/>
      <w:bookmarkStart w:id="29" w:name="_Toc105927605"/>
      <w:bookmarkStart w:id="30" w:name="_Toc106110145"/>
      <w:bookmarkStart w:id="31" w:name="_Toc107409535"/>
      <w:bookmarkStart w:id="32" w:name="_Toc106122982"/>
      <w:bookmarkStart w:id="33" w:name="_Toc106109077"/>
      <w:bookmarkStart w:id="34" w:name="_Toc105174079"/>
      <w:bookmarkStart w:id="35" w:name="_Toc105152273"/>
      <w:bookmarkStart w:id="36" w:name="_Toc99662206"/>
      <w:bookmarkStart w:id="37" w:name="_Toc99123401"/>
      <w:bookmarkStart w:id="38" w:name="_Toc97891258"/>
      <w:bookmarkStart w:id="39" w:name="_Toc88652215"/>
      <w:bookmarkStart w:id="40" w:name="_Toc73982126"/>
      <w:bookmarkStart w:id="41" w:name="_Toc64446256"/>
      <w:bookmarkStart w:id="42" w:name="_Toc51745992"/>
      <w:bookmarkStart w:id="43" w:name="_Toc45897788"/>
      <w:bookmarkStart w:id="44" w:name="_Toc45798399"/>
      <w:bookmarkStart w:id="45" w:name="_Toc45720519"/>
      <w:bookmarkStart w:id="46" w:name="_Toc45658699"/>
      <w:bookmarkStart w:id="47" w:name="_Toc45652267"/>
      <w:bookmarkStart w:id="48" w:name="_Toc36554956"/>
      <w:bookmarkStart w:id="49" w:name="_Toc36553229"/>
      <w:bookmarkStart w:id="50" w:name="_Toc29504783"/>
      <w:bookmarkStart w:id="51" w:name="_Toc29504199"/>
      <w:bookmarkStart w:id="52" w:name="_Toc29503615"/>
      <w:bookmarkStart w:id="53" w:name="_Toc20955166"/>
      <w:bookmarkStart w:id="54" w:name="_Ref469456001"/>
      <w:bookmarkStart w:id="55" w:name="_Toc20955929"/>
      <w:bookmarkStart w:id="56" w:name="_Toc29893047"/>
      <w:bookmarkStart w:id="57" w:name="_Toc36556984"/>
      <w:bookmarkStart w:id="58" w:name="_Toc45832432"/>
      <w:bookmarkStart w:id="59" w:name="_Toc51763712"/>
      <w:bookmarkStart w:id="60" w:name="_Toc64448881"/>
      <w:bookmarkStart w:id="61" w:name="_Toc66289540"/>
      <w:bookmarkStart w:id="62" w:name="_Toc74154653"/>
      <w:bookmarkStart w:id="63" w:name="_Toc81383397"/>
      <w:bookmarkStart w:id="64" w:name="_Toc88658030"/>
      <w:bookmarkStart w:id="65" w:name="_Toc97910942"/>
      <w:bookmarkStart w:id="66" w:name="_Toc99038702"/>
      <w:bookmarkStart w:id="67" w:name="_Toc99730965"/>
      <w:bookmarkStart w:id="68" w:name="_Toc105511096"/>
      <w:bookmarkStart w:id="69" w:name="_Toc105927628"/>
      <w:bookmarkStart w:id="70" w:name="_Toc106110168"/>
      <w:r w:rsidRPr="00C87394">
        <w:rPr>
          <w:rFonts w:ascii="Arial" w:eastAsia="Times New Roman" w:hAnsi="Arial"/>
          <w:sz w:val="24"/>
          <w:lang w:eastAsia="zh-CN"/>
        </w:rPr>
        <w:t>9.3.1.2</w:t>
      </w:r>
      <w:r w:rsidRPr="00C87394">
        <w:rPr>
          <w:rFonts w:ascii="Arial" w:eastAsia="Times New Roman" w:hAnsi="Arial"/>
          <w:sz w:val="24"/>
          <w:lang w:eastAsia="zh-CN"/>
        </w:rPr>
        <w:tab/>
      </w:r>
      <w:r w:rsidRPr="00C87394">
        <w:rPr>
          <w:rFonts w:ascii="Arial" w:eastAsia="Times New Roman" w:hAnsi="Arial" w:cs="Arial"/>
          <w:sz w:val="24"/>
          <w:szCs w:val="24"/>
          <w:lang w:eastAsia="ko-KR"/>
        </w:rPr>
        <w:t>Cause</w:t>
      </w:r>
      <w:bookmarkEnd w:id="2"/>
      <w:bookmarkEnd w:id="3"/>
      <w:bookmarkEnd w:id="4"/>
      <w:bookmarkEnd w:id="5"/>
      <w:bookmarkEnd w:id="6"/>
      <w:bookmarkEnd w:id="7"/>
      <w:bookmarkEnd w:id="8"/>
      <w:bookmarkEnd w:id="9"/>
      <w:bookmarkEnd w:id="10"/>
      <w:bookmarkEnd w:id="11"/>
      <w:bookmarkEnd w:id="12"/>
      <w:bookmarkEnd w:id="13"/>
      <w:bookmarkEnd w:id="14"/>
    </w:p>
    <w:p w14:paraId="7D265124" w14:textId="77777777" w:rsidR="00C87394" w:rsidRPr="00C87394" w:rsidRDefault="00C87394" w:rsidP="00C87394">
      <w:pPr>
        <w:overflowPunct w:val="0"/>
        <w:autoSpaceDE w:val="0"/>
        <w:autoSpaceDN w:val="0"/>
        <w:adjustRightInd w:val="0"/>
        <w:textAlignment w:val="baseline"/>
        <w:rPr>
          <w:rFonts w:eastAsia="Times New Roman"/>
          <w:lang w:eastAsia="ko-KR"/>
        </w:rPr>
      </w:pPr>
      <w:r w:rsidRPr="00C87394">
        <w:rPr>
          <w:rFonts w:eastAsia="Times New Roman"/>
          <w:lang w:eastAsia="ko-KR"/>
        </w:rPr>
        <w:t xml:space="preserve">The purpose of the </w:t>
      </w:r>
      <w:r w:rsidRPr="00C87394">
        <w:rPr>
          <w:rFonts w:eastAsia="Times New Roman"/>
          <w:i/>
          <w:lang w:eastAsia="ko-KR"/>
        </w:rPr>
        <w:t>Cause</w:t>
      </w:r>
      <w:r w:rsidRPr="00C87394">
        <w:rPr>
          <w:rFonts w:eastAsia="Times New Roman"/>
          <w:lang w:eastAsia="ko-KR"/>
        </w:rP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87394" w:rsidRPr="00C87394" w14:paraId="4EB1162E" w14:textId="77777777" w:rsidTr="001A52CA">
        <w:tc>
          <w:tcPr>
            <w:tcW w:w="1526" w:type="dxa"/>
          </w:tcPr>
          <w:p w14:paraId="4203CDD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lastRenderedPageBreak/>
              <w:t>IE/Group Name</w:t>
            </w:r>
          </w:p>
        </w:tc>
        <w:tc>
          <w:tcPr>
            <w:tcW w:w="1134" w:type="dxa"/>
          </w:tcPr>
          <w:p w14:paraId="26FD4D76"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7394">
              <w:rPr>
                <w:rFonts w:ascii="Arial" w:eastAsia="Times New Roman" w:hAnsi="Arial"/>
                <w:b/>
                <w:sz w:val="18"/>
                <w:lang w:eastAsia="ja-JP"/>
              </w:rPr>
              <w:t>Presence</w:t>
            </w:r>
          </w:p>
        </w:tc>
        <w:tc>
          <w:tcPr>
            <w:tcW w:w="850" w:type="dxa"/>
          </w:tcPr>
          <w:p w14:paraId="5E9167DB"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7394">
              <w:rPr>
                <w:rFonts w:ascii="Arial" w:eastAsia="Times New Roman" w:hAnsi="Arial"/>
                <w:b/>
                <w:sz w:val="18"/>
                <w:lang w:eastAsia="ja-JP"/>
              </w:rPr>
              <w:t>Range</w:t>
            </w:r>
          </w:p>
        </w:tc>
        <w:tc>
          <w:tcPr>
            <w:tcW w:w="4536" w:type="dxa"/>
          </w:tcPr>
          <w:p w14:paraId="0B4A1B0C"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7394">
              <w:rPr>
                <w:rFonts w:ascii="Arial" w:eastAsia="Times New Roman" w:hAnsi="Arial"/>
                <w:b/>
                <w:sz w:val="18"/>
                <w:lang w:eastAsia="ja-JP"/>
              </w:rPr>
              <w:t>IE Type and Reference</w:t>
            </w:r>
          </w:p>
        </w:tc>
        <w:tc>
          <w:tcPr>
            <w:tcW w:w="1276" w:type="dxa"/>
          </w:tcPr>
          <w:p w14:paraId="34FC50B6"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7394">
              <w:rPr>
                <w:rFonts w:ascii="Arial" w:eastAsia="Times New Roman" w:hAnsi="Arial"/>
                <w:b/>
                <w:sz w:val="18"/>
                <w:lang w:eastAsia="ja-JP"/>
              </w:rPr>
              <w:t>Semantics Description</w:t>
            </w:r>
          </w:p>
        </w:tc>
      </w:tr>
      <w:tr w:rsidR="00C87394" w:rsidRPr="00C87394" w14:paraId="17CAE23E" w14:textId="77777777" w:rsidTr="001A52CA">
        <w:tc>
          <w:tcPr>
            <w:tcW w:w="1526" w:type="dxa"/>
          </w:tcPr>
          <w:p w14:paraId="7AACC82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C87394">
              <w:rPr>
                <w:rFonts w:ascii="Arial" w:eastAsia="Times New Roman" w:hAnsi="Arial" w:cs="Arial"/>
                <w:sz w:val="18"/>
                <w:szCs w:val="18"/>
                <w:lang w:eastAsia="ja-JP"/>
              </w:rPr>
              <w:t xml:space="preserve">CHOICE </w:t>
            </w:r>
            <w:r w:rsidRPr="00C87394">
              <w:rPr>
                <w:rFonts w:ascii="Arial" w:eastAsia="Times New Roman" w:hAnsi="Arial" w:cs="Arial"/>
                <w:i/>
                <w:sz w:val="18"/>
                <w:szCs w:val="18"/>
                <w:lang w:eastAsia="ja-JP"/>
              </w:rPr>
              <w:t>Cause Group</w:t>
            </w:r>
          </w:p>
        </w:tc>
        <w:tc>
          <w:tcPr>
            <w:tcW w:w="1134" w:type="dxa"/>
          </w:tcPr>
          <w:p w14:paraId="5187CAD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w:t>
            </w:r>
          </w:p>
        </w:tc>
        <w:tc>
          <w:tcPr>
            <w:tcW w:w="850" w:type="dxa"/>
          </w:tcPr>
          <w:p w14:paraId="617DCDB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324981A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48FFC8E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66B48361" w14:textId="77777777" w:rsidTr="001A52CA">
        <w:tc>
          <w:tcPr>
            <w:tcW w:w="1526" w:type="dxa"/>
          </w:tcPr>
          <w:p w14:paraId="5D563153" w14:textId="77777777" w:rsidR="00C87394" w:rsidRPr="00C87394" w:rsidRDefault="00C87394" w:rsidP="00C87394">
            <w:pPr>
              <w:keepNext/>
              <w:keepLines/>
              <w:overflowPunct w:val="0"/>
              <w:autoSpaceDE w:val="0"/>
              <w:autoSpaceDN w:val="0"/>
              <w:adjustRightInd w:val="0"/>
              <w:spacing w:after="0"/>
              <w:ind w:left="142"/>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&gt;</w:t>
            </w:r>
            <w:r w:rsidRPr="00C87394">
              <w:rPr>
                <w:rFonts w:ascii="Arial" w:eastAsia="Times New Roman" w:hAnsi="Arial" w:cs="Arial"/>
                <w:i/>
                <w:sz w:val="18"/>
                <w:szCs w:val="18"/>
                <w:lang w:eastAsia="ja-JP"/>
              </w:rPr>
              <w:t>Radio Network Layer</w:t>
            </w:r>
          </w:p>
        </w:tc>
        <w:tc>
          <w:tcPr>
            <w:tcW w:w="1134" w:type="dxa"/>
          </w:tcPr>
          <w:p w14:paraId="4EAF1DF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50" w:type="dxa"/>
          </w:tcPr>
          <w:p w14:paraId="2F1D33E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0E5D982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37A2416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6621F48A" w14:textId="77777777" w:rsidTr="001A52CA">
        <w:tc>
          <w:tcPr>
            <w:tcW w:w="1526" w:type="dxa"/>
          </w:tcPr>
          <w:p w14:paraId="36211474" w14:textId="77777777" w:rsidR="00C87394" w:rsidRPr="00C87394" w:rsidRDefault="00C87394" w:rsidP="00C87394">
            <w:pPr>
              <w:keepNext/>
              <w:keepLines/>
              <w:overflowPunct w:val="0"/>
              <w:autoSpaceDE w:val="0"/>
              <w:autoSpaceDN w:val="0"/>
              <w:adjustRightInd w:val="0"/>
              <w:spacing w:after="0"/>
              <w:ind w:left="283"/>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 xml:space="preserve">&gt;&gt;Radio Network Layer Cause </w:t>
            </w:r>
          </w:p>
        </w:tc>
        <w:tc>
          <w:tcPr>
            <w:tcW w:w="1134" w:type="dxa"/>
          </w:tcPr>
          <w:p w14:paraId="2E1A756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w:t>
            </w:r>
          </w:p>
        </w:tc>
        <w:tc>
          <w:tcPr>
            <w:tcW w:w="850" w:type="dxa"/>
          </w:tcPr>
          <w:p w14:paraId="48174417"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3F9C055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ENUMERATED</w:t>
            </w:r>
            <w:r w:rsidRPr="00C87394">
              <w:rPr>
                <w:rFonts w:ascii="Arial" w:eastAsia="Times New Roman" w:hAnsi="Arial"/>
                <w:sz w:val="18"/>
                <w:lang w:eastAsia="ja-JP"/>
              </w:rPr>
              <w:br/>
              <w:t xml:space="preserve">(Unspecified, </w:t>
            </w:r>
          </w:p>
          <w:p w14:paraId="5F86A6E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Unknown or already allocated gNB-CU-CP UE E1AP ID, </w:t>
            </w:r>
          </w:p>
          <w:p w14:paraId="4BBE289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Unknown or already allocated gNB-CU-UP UE E1AP ID, </w:t>
            </w:r>
          </w:p>
          <w:p w14:paraId="5927EA91"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Unknown or inconsistent pair of UE E1AP ID, </w:t>
            </w:r>
          </w:p>
          <w:p w14:paraId="6B5EA1F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Interaction with other procedure, </w:t>
            </w:r>
          </w:p>
          <w:p w14:paraId="2878E3D7"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ko-KR"/>
              </w:rPr>
            </w:pPr>
            <w:r w:rsidRPr="00C87394">
              <w:rPr>
                <w:rFonts w:ascii="Arial" w:eastAsia="Times New Roman" w:hAnsi="Arial"/>
                <w:sz w:val="18"/>
                <w:lang w:eastAsia="ja-JP"/>
              </w:rPr>
              <w:t xml:space="preserve">PDCP Count Wrap Around, </w:t>
            </w:r>
          </w:p>
          <w:p w14:paraId="40C977D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ko-KR"/>
              </w:rPr>
            </w:pPr>
            <w:bookmarkStart w:id="71" w:name="_Hlk516839740"/>
            <w:r w:rsidRPr="00C87394">
              <w:rPr>
                <w:rFonts w:ascii="Arial" w:eastAsia="Times New Roman" w:hAnsi="Arial"/>
                <w:noProof/>
                <w:sz w:val="18"/>
                <w:lang w:eastAsia="ko-KR"/>
              </w:rPr>
              <w:t>Not supported QCI value,</w:t>
            </w:r>
          </w:p>
          <w:p w14:paraId="0C081B1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Not supported 5QI value,</w:t>
            </w:r>
          </w:p>
          <w:p w14:paraId="2E036DD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Encryption algorithms not supported,</w:t>
            </w:r>
            <w:r w:rsidRPr="00C87394">
              <w:rPr>
                <w:rFonts w:ascii="Arial" w:eastAsia="Times New Roman" w:hAnsi="Arial"/>
                <w:i/>
                <w:noProof/>
                <w:sz w:val="18"/>
                <w:lang w:eastAsia="ja-JP"/>
              </w:rPr>
              <w:t xml:space="preserve"> </w:t>
            </w:r>
          </w:p>
          <w:p w14:paraId="54988A1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Integrity protection algorithms not supported,</w:t>
            </w:r>
          </w:p>
          <w:p w14:paraId="7AF6AA2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 xml:space="preserve">UP integrity protection not possible, </w:t>
            </w:r>
          </w:p>
          <w:p w14:paraId="63E9DE6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UP confidentiality protection not possible,</w:t>
            </w:r>
          </w:p>
          <w:p w14:paraId="1E04E4D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val="fr-FR" w:eastAsia="ja-JP"/>
              </w:rPr>
            </w:pPr>
            <w:r w:rsidRPr="00C87394">
              <w:rPr>
                <w:rFonts w:ascii="Arial" w:eastAsia="Times New Roman" w:hAnsi="Arial"/>
                <w:noProof/>
                <w:sz w:val="18"/>
                <w:lang w:val="fr-FR" w:eastAsia="ja-JP"/>
              </w:rPr>
              <w:t>Multiple PDU Session ID Instances,</w:t>
            </w:r>
          </w:p>
          <w:p w14:paraId="3CCAD48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Unknown PDU Session ID,</w:t>
            </w:r>
          </w:p>
          <w:p w14:paraId="4C483E7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Multiple QoS Flow ID Instances,</w:t>
            </w:r>
          </w:p>
          <w:p w14:paraId="0A9266D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Unknown QoS Flow ID,</w:t>
            </w:r>
          </w:p>
          <w:p w14:paraId="2D80956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Multiple DRB ID Instances,</w:t>
            </w:r>
          </w:p>
          <w:p w14:paraId="38F18DC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Unknown DRB ID,</w:t>
            </w:r>
          </w:p>
          <w:p w14:paraId="25D9E07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Invalid QoS combination,</w:t>
            </w:r>
          </w:p>
          <w:p w14:paraId="3284294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Procedure cancelled,</w:t>
            </w:r>
          </w:p>
          <w:p w14:paraId="132FE3D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Normal release,</w:t>
            </w:r>
          </w:p>
          <w:p w14:paraId="2F450D5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No radio resources available,</w:t>
            </w:r>
          </w:p>
          <w:p w14:paraId="071DB91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Action desirable for radio reasons,</w:t>
            </w:r>
          </w:p>
          <w:p w14:paraId="1A51A1B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Resources not available for the slice,</w:t>
            </w:r>
          </w:p>
          <w:p w14:paraId="48B48E9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PDCP configuration not supported,</w:t>
            </w:r>
          </w:p>
          <w:bookmarkEnd w:id="71"/>
          <w:p w14:paraId="51D0074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sz w:val="18"/>
                <w:lang w:eastAsia="ja-JP"/>
              </w:rPr>
              <w:t>…,</w:t>
            </w:r>
          </w:p>
          <w:p w14:paraId="34B444B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UE DL maximum integrity protected data rate reason,</w:t>
            </w:r>
          </w:p>
          <w:p w14:paraId="02BD58CF"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UP integrity protection failure, Release due to Pre-Emption, RSN not available for the UP</w:t>
            </w:r>
            <w:r w:rsidRPr="00C87394">
              <w:rPr>
                <w:rFonts w:ascii="Arial" w:eastAsia="宋体" w:hAnsi="Arial" w:hint="eastAsia"/>
                <w:sz w:val="18"/>
                <w:lang w:val="en-US" w:eastAsia="zh-CN"/>
              </w:rPr>
              <w:t>, NPN not supported,</w:t>
            </w:r>
          </w:p>
          <w:p w14:paraId="3504AA6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bCs/>
                <w:sz w:val="18"/>
                <w:lang w:eastAsia="ja-JP"/>
              </w:rPr>
            </w:pPr>
            <w:r w:rsidRPr="00C87394">
              <w:rPr>
                <w:rFonts w:ascii="Arial" w:eastAsia="Times New Roman" w:hAnsi="Arial"/>
                <w:bCs/>
                <w:sz w:val="18"/>
                <w:lang w:eastAsia="ja-JP"/>
              </w:rPr>
              <w:t>Report</w:t>
            </w:r>
            <w:r w:rsidRPr="00C87394">
              <w:rPr>
                <w:rFonts w:ascii="Arial" w:eastAsia="宋体" w:hAnsi="Arial" w:hint="eastAsia"/>
                <w:bCs/>
                <w:sz w:val="18"/>
                <w:lang w:val="en-US" w:eastAsia="zh-CN"/>
              </w:rPr>
              <w:t xml:space="preserve"> </w:t>
            </w:r>
            <w:r w:rsidRPr="00C87394">
              <w:rPr>
                <w:rFonts w:ascii="Arial" w:eastAsia="Times New Roman" w:hAnsi="Arial"/>
                <w:bCs/>
                <w:sz w:val="18"/>
                <w:lang w:eastAsia="ja-JP"/>
              </w:rPr>
              <w:t>Characteristics</w:t>
            </w:r>
            <w:r w:rsidRPr="00C87394">
              <w:rPr>
                <w:rFonts w:ascii="Arial" w:eastAsia="宋体" w:hAnsi="Arial" w:hint="eastAsia"/>
                <w:bCs/>
                <w:sz w:val="18"/>
                <w:lang w:val="en-US" w:eastAsia="zh-CN"/>
              </w:rPr>
              <w:t xml:space="preserve"> </w:t>
            </w:r>
            <w:r w:rsidRPr="00C87394">
              <w:rPr>
                <w:rFonts w:ascii="Arial" w:eastAsia="Times New Roman" w:hAnsi="Arial"/>
                <w:bCs/>
                <w:sz w:val="18"/>
                <w:lang w:eastAsia="ja-JP"/>
              </w:rPr>
              <w:t xml:space="preserve">Empty, </w:t>
            </w:r>
          </w:p>
          <w:p w14:paraId="0F09396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Existing</w:t>
            </w:r>
            <w:r w:rsidRPr="00C87394">
              <w:rPr>
                <w:rFonts w:ascii="Arial" w:eastAsia="宋体" w:hAnsi="Arial" w:hint="eastAsia"/>
                <w:sz w:val="18"/>
                <w:lang w:val="en-US" w:eastAsia="zh-CN"/>
              </w:rPr>
              <w:t xml:space="preserve"> </w:t>
            </w:r>
            <w:r w:rsidRPr="00C87394">
              <w:rPr>
                <w:rFonts w:ascii="Arial" w:eastAsia="Times New Roman" w:hAnsi="Arial"/>
                <w:sz w:val="18"/>
                <w:lang w:eastAsia="ja-JP"/>
              </w:rPr>
              <w:t>Measurement</w:t>
            </w:r>
            <w:r w:rsidRPr="00C87394">
              <w:rPr>
                <w:rFonts w:ascii="Arial" w:eastAsia="宋体" w:hAnsi="Arial" w:hint="eastAsia"/>
                <w:sz w:val="18"/>
                <w:lang w:val="en-US" w:eastAsia="zh-CN"/>
              </w:rPr>
              <w:t xml:space="preserve"> </w:t>
            </w:r>
            <w:r w:rsidRPr="00C87394">
              <w:rPr>
                <w:rFonts w:ascii="Arial" w:eastAsia="Times New Roman" w:hAnsi="Arial"/>
                <w:sz w:val="18"/>
                <w:lang w:eastAsia="ja-JP"/>
              </w:rPr>
              <w:t xml:space="preserve">ID, </w:t>
            </w:r>
          </w:p>
          <w:p w14:paraId="6FEB55E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Measurement Temporarily not Available</w:t>
            </w:r>
          </w:p>
          <w:p w14:paraId="324AFE3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sz w:val="18"/>
                <w:lang w:eastAsia="ko-KR"/>
              </w:rPr>
              <w:t>Measurement not Supported For The Object,</w:t>
            </w:r>
          </w:p>
          <w:p w14:paraId="0208787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sz w:val="18"/>
                <w:lang w:eastAsia="ko-KR"/>
              </w:rPr>
              <w:t>SCG activation deactivation failure,</w:t>
            </w:r>
          </w:p>
          <w:p w14:paraId="1A01AB25" w14:textId="2EFA8F7C"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ko-KR"/>
              </w:rPr>
              <w:t>SCG deactivation failure due to data transmission</w:t>
            </w:r>
            <w:ins w:id="72" w:author="Huawei" w:date="2022-07-19T09:59:00Z">
              <w:r w:rsidRPr="00C87394">
                <w:rPr>
                  <w:rFonts w:ascii="Arial" w:eastAsia="Times New Roman" w:hAnsi="Arial"/>
                  <w:sz w:val="18"/>
                  <w:lang w:eastAsia="ko-KR"/>
                </w:rPr>
                <w:t>, Unknown or already allocated gNB-CU</w:t>
              </w:r>
            </w:ins>
            <w:ins w:id="73" w:author="Huawei" w:date="2022-07-19T10:11:00Z">
              <w:r w:rsidR="00AE002B">
                <w:rPr>
                  <w:rFonts w:ascii="Arial" w:eastAsia="Times New Roman" w:hAnsi="Arial"/>
                  <w:sz w:val="18"/>
                  <w:lang w:eastAsia="ko-KR"/>
                </w:rPr>
                <w:t>-CP</w:t>
              </w:r>
            </w:ins>
            <w:ins w:id="74" w:author="Huawei" w:date="2022-07-19T09:59:00Z">
              <w:r w:rsidRPr="00C87394">
                <w:rPr>
                  <w:rFonts w:ascii="Arial" w:eastAsia="Times New Roman" w:hAnsi="Arial"/>
                  <w:sz w:val="18"/>
                  <w:lang w:eastAsia="ko-KR"/>
                </w:rPr>
                <w:t xml:space="preserve"> MBS E1AP ID, Unknown or already allocated gNB-</w:t>
              </w:r>
            </w:ins>
            <w:ins w:id="75" w:author="Huawei" w:date="2022-07-19T10:11:00Z">
              <w:r w:rsidR="00AE002B">
                <w:rPr>
                  <w:rFonts w:ascii="Arial" w:eastAsia="Times New Roman" w:hAnsi="Arial"/>
                  <w:sz w:val="18"/>
                  <w:lang w:eastAsia="ko-KR"/>
                </w:rPr>
                <w:t>CU-UP</w:t>
              </w:r>
            </w:ins>
            <w:ins w:id="76" w:author="Huawei" w:date="2022-07-19T09:59:00Z">
              <w:r w:rsidRPr="00C87394">
                <w:rPr>
                  <w:rFonts w:ascii="Arial" w:eastAsia="Times New Roman" w:hAnsi="Arial"/>
                  <w:sz w:val="18"/>
                  <w:lang w:eastAsia="ko-KR"/>
                </w:rPr>
                <w:t xml:space="preserve"> MBS E1AP ID, Unknown or inconsistent pair of MBS E1AP ID, Unknown or inconsistent MRB ID, Unknown or inconsistent MBS Area Session ID</w:t>
              </w:r>
            </w:ins>
            <w:r w:rsidRPr="00C87394">
              <w:rPr>
                <w:rFonts w:ascii="Arial" w:eastAsia="Times New Roman" w:hAnsi="Arial"/>
                <w:sz w:val="18"/>
                <w:lang w:eastAsia="ja-JP"/>
              </w:rPr>
              <w:t>)</w:t>
            </w:r>
          </w:p>
        </w:tc>
        <w:tc>
          <w:tcPr>
            <w:tcW w:w="1276" w:type="dxa"/>
          </w:tcPr>
          <w:p w14:paraId="4D0F7C57"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276FF4C1" w14:textId="77777777" w:rsidTr="001A52CA">
        <w:tc>
          <w:tcPr>
            <w:tcW w:w="1526" w:type="dxa"/>
          </w:tcPr>
          <w:p w14:paraId="3FAF314B" w14:textId="77777777" w:rsidR="00C87394" w:rsidRPr="00C87394" w:rsidRDefault="00C87394" w:rsidP="00C87394">
            <w:pPr>
              <w:keepNext/>
              <w:keepLines/>
              <w:overflowPunct w:val="0"/>
              <w:autoSpaceDE w:val="0"/>
              <w:autoSpaceDN w:val="0"/>
              <w:adjustRightInd w:val="0"/>
              <w:spacing w:after="0"/>
              <w:ind w:left="142"/>
              <w:textAlignment w:val="baseline"/>
              <w:rPr>
                <w:rFonts w:ascii="Arial" w:eastAsia="Times New Roman" w:hAnsi="Arial"/>
                <w:sz w:val="18"/>
                <w:lang w:eastAsia="ja-JP"/>
              </w:rPr>
            </w:pPr>
            <w:r w:rsidRPr="00C87394">
              <w:rPr>
                <w:rFonts w:ascii="Arial" w:eastAsia="Times New Roman" w:hAnsi="Arial"/>
                <w:sz w:val="18"/>
                <w:lang w:eastAsia="ja-JP"/>
              </w:rPr>
              <w:t>&gt;Transport Layer</w:t>
            </w:r>
          </w:p>
        </w:tc>
        <w:tc>
          <w:tcPr>
            <w:tcW w:w="1134" w:type="dxa"/>
          </w:tcPr>
          <w:p w14:paraId="3F02D7F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50" w:type="dxa"/>
          </w:tcPr>
          <w:p w14:paraId="6B23469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4358DDD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43441F4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697D63AF" w14:textId="77777777" w:rsidTr="001A52CA">
        <w:tc>
          <w:tcPr>
            <w:tcW w:w="1526" w:type="dxa"/>
          </w:tcPr>
          <w:p w14:paraId="0D0D586C" w14:textId="77777777" w:rsidR="00C87394" w:rsidRPr="00C87394" w:rsidRDefault="00C87394" w:rsidP="00C87394">
            <w:pPr>
              <w:keepNext/>
              <w:keepLines/>
              <w:overflowPunct w:val="0"/>
              <w:autoSpaceDE w:val="0"/>
              <w:autoSpaceDN w:val="0"/>
              <w:adjustRightInd w:val="0"/>
              <w:spacing w:after="0"/>
              <w:ind w:left="283"/>
              <w:textAlignment w:val="baseline"/>
              <w:rPr>
                <w:rFonts w:ascii="Arial" w:eastAsia="Times New Roman" w:hAnsi="Arial"/>
                <w:sz w:val="18"/>
                <w:lang w:eastAsia="ja-JP"/>
              </w:rPr>
            </w:pPr>
            <w:r w:rsidRPr="00C87394">
              <w:rPr>
                <w:rFonts w:ascii="Arial" w:eastAsia="Times New Roman" w:hAnsi="Arial"/>
                <w:sz w:val="18"/>
                <w:lang w:eastAsia="ja-JP"/>
              </w:rPr>
              <w:t>&gt;&gt;Transport Layer Cause</w:t>
            </w:r>
          </w:p>
        </w:tc>
        <w:tc>
          <w:tcPr>
            <w:tcW w:w="1134" w:type="dxa"/>
          </w:tcPr>
          <w:p w14:paraId="5405E59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w:t>
            </w:r>
          </w:p>
        </w:tc>
        <w:tc>
          <w:tcPr>
            <w:tcW w:w="850" w:type="dxa"/>
          </w:tcPr>
          <w:p w14:paraId="0145170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52919DE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ENUMERATED</w:t>
            </w:r>
            <w:r w:rsidRPr="00C87394">
              <w:rPr>
                <w:rFonts w:ascii="Arial" w:eastAsia="Times New Roman" w:hAnsi="Arial"/>
                <w:sz w:val="18"/>
                <w:lang w:eastAsia="ja-JP"/>
              </w:rPr>
              <w:br/>
              <w:t xml:space="preserve">(Unspecified, </w:t>
            </w:r>
          </w:p>
          <w:p w14:paraId="37641E8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Transport Resource Unavailable, …,</w:t>
            </w:r>
          </w:p>
          <w:p w14:paraId="16F51F41"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Unknown TNL address for IAB)</w:t>
            </w:r>
          </w:p>
        </w:tc>
        <w:tc>
          <w:tcPr>
            <w:tcW w:w="1276" w:type="dxa"/>
          </w:tcPr>
          <w:p w14:paraId="54BCC92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27B2DBB0" w14:textId="77777777" w:rsidTr="001A52CA">
        <w:tc>
          <w:tcPr>
            <w:tcW w:w="1526" w:type="dxa"/>
          </w:tcPr>
          <w:p w14:paraId="0A662936" w14:textId="77777777" w:rsidR="00C87394" w:rsidRPr="00C87394" w:rsidRDefault="00C87394" w:rsidP="00C87394">
            <w:pPr>
              <w:keepNext/>
              <w:keepLines/>
              <w:overflowPunct w:val="0"/>
              <w:autoSpaceDE w:val="0"/>
              <w:autoSpaceDN w:val="0"/>
              <w:adjustRightInd w:val="0"/>
              <w:spacing w:after="0"/>
              <w:ind w:left="142"/>
              <w:textAlignment w:val="baseline"/>
              <w:rPr>
                <w:rFonts w:ascii="Arial" w:eastAsia="Times New Roman" w:hAnsi="Arial"/>
                <w:sz w:val="18"/>
                <w:lang w:eastAsia="ja-JP"/>
              </w:rPr>
            </w:pPr>
            <w:r w:rsidRPr="00C87394">
              <w:rPr>
                <w:rFonts w:ascii="Arial" w:eastAsia="Times New Roman" w:hAnsi="Arial"/>
                <w:sz w:val="18"/>
                <w:lang w:eastAsia="ja-JP"/>
              </w:rPr>
              <w:t>&gt;Protocol</w:t>
            </w:r>
          </w:p>
        </w:tc>
        <w:tc>
          <w:tcPr>
            <w:tcW w:w="1134" w:type="dxa"/>
          </w:tcPr>
          <w:p w14:paraId="0C47C10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50" w:type="dxa"/>
          </w:tcPr>
          <w:p w14:paraId="37C4FD2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1B31030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424D39E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284C592F" w14:textId="77777777" w:rsidTr="001A52CA">
        <w:tc>
          <w:tcPr>
            <w:tcW w:w="1526" w:type="dxa"/>
          </w:tcPr>
          <w:p w14:paraId="13A2AC15" w14:textId="77777777" w:rsidR="00C87394" w:rsidRPr="00C87394" w:rsidRDefault="00C87394" w:rsidP="00C87394">
            <w:pPr>
              <w:keepNext/>
              <w:keepLines/>
              <w:overflowPunct w:val="0"/>
              <w:autoSpaceDE w:val="0"/>
              <w:autoSpaceDN w:val="0"/>
              <w:adjustRightInd w:val="0"/>
              <w:spacing w:after="0"/>
              <w:ind w:left="283"/>
              <w:textAlignment w:val="baseline"/>
              <w:rPr>
                <w:rFonts w:ascii="Arial" w:eastAsia="Times New Roman" w:hAnsi="Arial"/>
                <w:sz w:val="18"/>
                <w:lang w:eastAsia="ja-JP"/>
              </w:rPr>
            </w:pPr>
            <w:r w:rsidRPr="00C87394">
              <w:rPr>
                <w:rFonts w:ascii="Arial" w:eastAsia="Times New Roman" w:hAnsi="Arial"/>
                <w:sz w:val="18"/>
                <w:lang w:eastAsia="ja-JP"/>
              </w:rPr>
              <w:t>&gt;&gt;Protocol Cause</w:t>
            </w:r>
          </w:p>
        </w:tc>
        <w:tc>
          <w:tcPr>
            <w:tcW w:w="1134" w:type="dxa"/>
          </w:tcPr>
          <w:p w14:paraId="62B05D7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w:t>
            </w:r>
          </w:p>
        </w:tc>
        <w:tc>
          <w:tcPr>
            <w:tcW w:w="850" w:type="dxa"/>
          </w:tcPr>
          <w:p w14:paraId="22FFAFF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460FA1D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ENUMERATED</w:t>
            </w:r>
            <w:r w:rsidRPr="00C87394">
              <w:rPr>
                <w:rFonts w:ascii="Arial" w:eastAsia="Times New Roman" w:hAnsi="Arial"/>
                <w:sz w:val="18"/>
                <w:lang w:eastAsia="ja-JP"/>
              </w:rPr>
              <w:br/>
              <w:t>(Transfer Syntax Error,</w:t>
            </w:r>
            <w:r w:rsidRPr="00C87394">
              <w:rPr>
                <w:rFonts w:ascii="Arial" w:eastAsia="Times New Roman" w:hAnsi="Arial"/>
                <w:sz w:val="18"/>
                <w:lang w:eastAsia="ja-JP"/>
              </w:rPr>
              <w:br/>
              <w:t>Abstract Syntax Error (Reject),</w:t>
            </w:r>
            <w:r w:rsidRPr="00C87394">
              <w:rPr>
                <w:rFonts w:ascii="Arial" w:eastAsia="Times New Roman" w:hAnsi="Arial"/>
                <w:sz w:val="18"/>
                <w:lang w:eastAsia="ja-JP"/>
              </w:rPr>
              <w:br/>
              <w:t>Abstract Syntax Error (Ignore and Notify),</w:t>
            </w:r>
            <w:r w:rsidRPr="00C87394">
              <w:rPr>
                <w:rFonts w:ascii="Arial" w:eastAsia="Times New Roman" w:hAnsi="Arial"/>
                <w:sz w:val="18"/>
                <w:lang w:eastAsia="ja-JP"/>
              </w:rPr>
              <w:br/>
              <w:t>Message not Compatible with Receiver State,</w:t>
            </w:r>
          </w:p>
          <w:p w14:paraId="60C013D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Semantic Error,</w:t>
            </w:r>
          </w:p>
          <w:p w14:paraId="43C5E01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Abstract Syntax Error (Falsely Constructed Message), Unspecified, …)</w:t>
            </w:r>
          </w:p>
        </w:tc>
        <w:tc>
          <w:tcPr>
            <w:tcW w:w="1276" w:type="dxa"/>
          </w:tcPr>
          <w:p w14:paraId="1931D88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59407FBD" w14:textId="77777777" w:rsidTr="001A52CA">
        <w:tc>
          <w:tcPr>
            <w:tcW w:w="1526" w:type="dxa"/>
          </w:tcPr>
          <w:p w14:paraId="14062503" w14:textId="77777777" w:rsidR="00C87394" w:rsidRPr="00C87394" w:rsidRDefault="00C87394" w:rsidP="00C87394">
            <w:pPr>
              <w:keepNext/>
              <w:keepLines/>
              <w:overflowPunct w:val="0"/>
              <w:autoSpaceDE w:val="0"/>
              <w:autoSpaceDN w:val="0"/>
              <w:adjustRightInd w:val="0"/>
              <w:spacing w:after="0"/>
              <w:ind w:left="142"/>
              <w:textAlignment w:val="baseline"/>
              <w:rPr>
                <w:rFonts w:ascii="Arial" w:eastAsia="Times New Roman" w:hAnsi="Arial"/>
                <w:sz w:val="18"/>
                <w:lang w:eastAsia="ja-JP"/>
              </w:rPr>
            </w:pPr>
            <w:r w:rsidRPr="00C87394">
              <w:rPr>
                <w:rFonts w:ascii="Arial" w:eastAsia="Times New Roman" w:hAnsi="Arial"/>
                <w:sz w:val="18"/>
                <w:lang w:eastAsia="ja-JP"/>
              </w:rPr>
              <w:t>&gt;Misc</w:t>
            </w:r>
          </w:p>
        </w:tc>
        <w:tc>
          <w:tcPr>
            <w:tcW w:w="1134" w:type="dxa"/>
          </w:tcPr>
          <w:p w14:paraId="4AC69BC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50" w:type="dxa"/>
          </w:tcPr>
          <w:p w14:paraId="4052601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333DC49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63AC04C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424990A7" w14:textId="77777777" w:rsidTr="001A52CA">
        <w:tc>
          <w:tcPr>
            <w:tcW w:w="1526" w:type="dxa"/>
          </w:tcPr>
          <w:p w14:paraId="1A716502" w14:textId="77777777" w:rsidR="00C87394" w:rsidRPr="00C87394" w:rsidRDefault="00C87394" w:rsidP="00C87394">
            <w:pPr>
              <w:keepNext/>
              <w:keepLines/>
              <w:overflowPunct w:val="0"/>
              <w:autoSpaceDE w:val="0"/>
              <w:autoSpaceDN w:val="0"/>
              <w:adjustRightInd w:val="0"/>
              <w:spacing w:after="0"/>
              <w:ind w:left="283"/>
              <w:textAlignment w:val="baseline"/>
              <w:rPr>
                <w:rFonts w:ascii="Arial" w:eastAsia="Times New Roman" w:hAnsi="Arial"/>
                <w:sz w:val="18"/>
                <w:lang w:eastAsia="ja-JP"/>
              </w:rPr>
            </w:pPr>
            <w:r w:rsidRPr="00C87394">
              <w:rPr>
                <w:rFonts w:ascii="Arial" w:eastAsia="Times New Roman" w:hAnsi="Arial"/>
                <w:sz w:val="18"/>
                <w:lang w:eastAsia="ja-JP"/>
              </w:rPr>
              <w:lastRenderedPageBreak/>
              <w:t>&gt;&gt;Miscellaneous Cause</w:t>
            </w:r>
          </w:p>
        </w:tc>
        <w:tc>
          <w:tcPr>
            <w:tcW w:w="1134" w:type="dxa"/>
          </w:tcPr>
          <w:p w14:paraId="0B3CAE0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w:t>
            </w:r>
          </w:p>
        </w:tc>
        <w:tc>
          <w:tcPr>
            <w:tcW w:w="850" w:type="dxa"/>
          </w:tcPr>
          <w:p w14:paraId="31EE2EF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198DB34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ENUMERATED</w:t>
            </w:r>
            <w:r w:rsidRPr="00C87394">
              <w:rPr>
                <w:rFonts w:ascii="Arial" w:eastAsia="Times New Roman" w:hAnsi="Arial"/>
                <w:sz w:val="18"/>
                <w:lang w:eastAsia="ja-JP"/>
              </w:rPr>
              <w:br/>
              <w:t>(Control Processing Overload, Not enough User Plane Processing Resources,</w:t>
            </w:r>
            <w:r w:rsidRPr="00C87394">
              <w:rPr>
                <w:rFonts w:ascii="Arial" w:eastAsia="Times New Roman" w:hAnsi="Arial"/>
                <w:sz w:val="18"/>
                <w:lang w:eastAsia="ja-JP"/>
              </w:rPr>
              <w:br/>
              <w:t>Hardware Failure,</w:t>
            </w:r>
            <w:r w:rsidRPr="00C87394">
              <w:rPr>
                <w:rFonts w:ascii="Arial" w:eastAsia="Times New Roman" w:hAnsi="Arial"/>
                <w:sz w:val="18"/>
                <w:lang w:eastAsia="ja-JP"/>
              </w:rPr>
              <w:br/>
              <w:t>O&amp;M Intervention,</w:t>
            </w:r>
            <w:r w:rsidRPr="00C87394">
              <w:rPr>
                <w:rFonts w:ascii="Arial" w:eastAsia="Times New Roman" w:hAnsi="Arial"/>
                <w:sz w:val="18"/>
                <w:lang w:eastAsia="ja-JP"/>
              </w:rPr>
              <w:br/>
              <w:t>Unspecified, …)</w:t>
            </w:r>
          </w:p>
        </w:tc>
        <w:tc>
          <w:tcPr>
            <w:tcW w:w="1276" w:type="dxa"/>
          </w:tcPr>
          <w:p w14:paraId="6C24291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B3F3827" w14:textId="77777777" w:rsidR="00C87394" w:rsidRPr="00C87394" w:rsidRDefault="00C87394" w:rsidP="00C87394">
      <w:pPr>
        <w:overflowPunct w:val="0"/>
        <w:autoSpaceDE w:val="0"/>
        <w:autoSpaceDN w:val="0"/>
        <w:adjustRightInd w:val="0"/>
        <w:textAlignment w:val="baseline"/>
        <w:rPr>
          <w:rFonts w:eastAsia="MS Mincho"/>
          <w:lang w:eastAsia="ko-KR"/>
        </w:rPr>
      </w:pPr>
    </w:p>
    <w:p w14:paraId="6359EFB5" w14:textId="77777777" w:rsidR="00C87394" w:rsidRPr="00C87394" w:rsidRDefault="00C87394" w:rsidP="00C87394">
      <w:pPr>
        <w:numPr>
          <w:ilvl w:val="12"/>
          <w:numId w:val="0"/>
        </w:numPr>
        <w:overflowPunct w:val="0"/>
        <w:autoSpaceDE w:val="0"/>
        <w:autoSpaceDN w:val="0"/>
        <w:adjustRightInd w:val="0"/>
        <w:textAlignment w:val="baseline"/>
        <w:rPr>
          <w:rFonts w:eastAsia="Times New Roman"/>
          <w:lang w:eastAsia="ko-KR"/>
        </w:rPr>
      </w:pPr>
      <w:r w:rsidRPr="00C87394">
        <w:rPr>
          <w:rFonts w:eastAsia="Times New Roman"/>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87394" w:rsidRPr="00C87394" w14:paraId="70C50677" w14:textId="77777777" w:rsidTr="001A52CA">
        <w:tc>
          <w:tcPr>
            <w:tcW w:w="3118" w:type="dxa"/>
          </w:tcPr>
          <w:p w14:paraId="0C4DCDCC"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lastRenderedPageBreak/>
              <w:t>Radio Network Layer cause</w:t>
            </w:r>
          </w:p>
        </w:tc>
        <w:tc>
          <w:tcPr>
            <w:tcW w:w="5175" w:type="dxa"/>
          </w:tcPr>
          <w:p w14:paraId="1FDCB2D3"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Meaning</w:t>
            </w:r>
          </w:p>
        </w:tc>
      </w:tr>
      <w:tr w:rsidR="00C87394" w:rsidRPr="00C87394" w14:paraId="11562C3B" w14:textId="77777777" w:rsidTr="001A52CA">
        <w:tc>
          <w:tcPr>
            <w:tcW w:w="3118" w:type="dxa"/>
          </w:tcPr>
          <w:p w14:paraId="5195FDD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Unspecified</w:t>
            </w:r>
          </w:p>
        </w:tc>
        <w:tc>
          <w:tcPr>
            <w:tcW w:w="5175" w:type="dxa"/>
          </w:tcPr>
          <w:p w14:paraId="0236F4B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Sent for radio network layer cause when none of the specified cause values applies.</w:t>
            </w:r>
          </w:p>
        </w:tc>
      </w:tr>
      <w:tr w:rsidR="00C87394" w:rsidRPr="00C87394" w14:paraId="61B18514" w14:textId="77777777" w:rsidTr="001A52CA">
        <w:tc>
          <w:tcPr>
            <w:tcW w:w="3118" w:type="dxa"/>
            <w:tcBorders>
              <w:top w:val="single" w:sz="4" w:space="0" w:color="auto"/>
              <w:left w:val="single" w:sz="4" w:space="0" w:color="auto"/>
              <w:bottom w:val="single" w:sz="4" w:space="0" w:color="auto"/>
              <w:right w:val="single" w:sz="4" w:space="0" w:color="auto"/>
            </w:tcBorders>
          </w:tcPr>
          <w:p w14:paraId="31EB859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336FC3A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the gNB-CU-CP UE E1AP ID is either unknown, or (for a first message received at the gNB-CU) is known and already allocated to an existing context.</w:t>
            </w:r>
          </w:p>
        </w:tc>
      </w:tr>
      <w:tr w:rsidR="00C87394" w:rsidRPr="00C87394" w14:paraId="428A88AD" w14:textId="77777777" w:rsidTr="001A52CA">
        <w:tc>
          <w:tcPr>
            <w:tcW w:w="3118" w:type="dxa"/>
            <w:tcBorders>
              <w:top w:val="single" w:sz="4" w:space="0" w:color="auto"/>
              <w:left w:val="single" w:sz="4" w:space="0" w:color="auto"/>
              <w:bottom w:val="single" w:sz="4" w:space="0" w:color="auto"/>
              <w:right w:val="single" w:sz="4" w:space="0" w:color="auto"/>
            </w:tcBorders>
          </w:tcPr>
          <w:p w14:paraId="724B3EE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4BBA3B87"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the gNB-CU-UP UE E1AP ID is either unknown, or (for a first message received at the gNB-CU-UP) is known and already allocated to an existing context.</w:t>
            </w:r>
          </w:p>
        </w:tc>
      </w:tr>
      <w:tr w:rsidR="00C87394" w:rsidRPr="00C87394" w14:paraId="78446BFD" w14:textId="77777777" w:rsidTr="001A52CA">
        <w:tc>
          <w:tcPr>
            <w:tcW w:w="3118" w:type="dxa"/>
            <w:tcBorders>
              <w:top w:val="single" w:sz="4" w:space="0" w:color="auto"/>
              <w:left w:val="single" w:sz="4" w:space="0" w:color="auto"/>
              <w:bottom w:val="single" w:sz="4" w:space="0" w:color="auto"/>
              <w:right w:val="single" w:sz="4" w:space="0" w:color="auto"/>
            </w:tcBorders>
          </w:tcPr>
          <w:p w14:paraId="57AA3E7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392C6C5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both UE E1AP IDs are unknown, or are known but do not define a single UE context.</w:t>
            </w:r>
          </w:p>
        </w:tc>
      </w:tr>
      <w:tr w:rsidR="00C87394" w:rsidRPr="00C87394" w14:paraId="181E7326" w14:textId="77777777" w:rsidTr="001A52CA">
        <w:tc>
          <w:tcPr>
            <w:tcW w:w="3118" w:type="dxa"/>
            <w:tcBorders>
              <w:top w:val="single" w:sz="4" w:space="0" w:color="auto"/>
              <w:left w:val="single" w:sz="4" w:space="0" w:color="auto"/>
              <w:bottom w:val="single" w:sz="4" w:space="0" w:color="auto"/>
              <w:right w:val="single" w:sz="4" w:space="0" w:color="auto"/>
            </w:tcBorders>
          </w:tcPr>
          <w:p w14:paraId="73EFBFD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F9EBF51"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is due to an ongoing interaction with another procedure.</w:t>
            </w:r>
          </w:p>
        </w:tc>
      </w:tr>
      <w:tr w:rsidR="00C87394" w:rsidRPr="00C87394" w14:paraId="51253006" w14:textId="77777777" w:rsidTr="001A52CA">
        <w:tc>
          <w:tcPr>
            <w:tcW w:w="3118" w:type="dxa"/>
            <w:tcBorders>
              <w:top w:val="single" w:sz="4" w:space="0" w:color="auto"/>
              <w:left w:val="single" w:sz="4" w:space="0" w:color="auto"/>
              <w:bottom w:val="single" w:sz="4" w:space="0" w:color="auto"/>
              <w:right w:val="single" w:sz="4" w:space="0" w:color="auto"/>
            </w:tcBorders>
          </w:tcPr>
          <w:p w14:paraId="633441C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val="en-US" w:eastAsia="ko-KR"/>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66CC92B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val="en-US" w:eastAsia="ko-KR"/>
              </w:rPr>
              <w:t>PDCP COUNT approaches the maximum value.</w:t>
            </w:r>
          </w:p>
        </w:tc>
      </w:tr>
      <w:tr w:rsidR="00C87394" w:rsidRPr="00C87394" w14:paraId="10C2D5D0" w14:textId="77777777" w:rsidTr="001A52CA">
        <w:tc>
          <w:tcPr>
            <w:tcW w:w="3118" w:type="dxa"/>
            <w:tcBorders>
              <w:top w:val="single" w:sz="4" w:space="0" w:color="auto"/>
              <w:left w:val="single" w:sz="4" w:space="0" w:color="auto"/>
              <w:bottom w:val="single" w:sz="4" w:space="0" w:color="auto"/>
              <w:right w:val="single" w:sz="4" w:space="0" w:color="auto"/>
            </w:tcBorders>
          </w:tcPr>
          <w:p w14:paraId="1AB0433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val="en-US" w:eastAsia="ko-KR"/>
              </w:rPr>
            </w:pPr>
            <w:r w:rsidRPr="00C87394">
              <w:rPr>
                <w:rFonts w:ascii="Arial" w:eastAsia="Times New Roman" w:hAnsi="Arial"/>
                <w:noProof/>
                <w:sz w:val="18"/>
                <w:lang w:eastAsia="ko-KR"/>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770EE061"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val="en-US" w:eastAsia="ko-KR"/>
              </w:rPr>
            </w:pPr>
            <w:r w:rsidRPr="00C87394">
              <w:rPr>
                <w:rFonts w:ascii="Arial" w:eastAsia="Times New Roman" w:hAnsi="Arial"/>
                <w:sz w:val="18"/>
                <w:lang w:eastAsia="ja-JP"/>
              </w:rPr>
              <w:t>The action failed because the requested QCI is not supported.</w:t>
            </w:r>
          </w:p>
        </w:tc>
      </w:tr>
      <w:tr w:rsidR="00C87394" w:rsidRPr="00C87394" w14:paraId="32AB6793" w14:textId="77777777" w:rsidTr="001A52CA">
        <w:tc>
          <w:tcPr>
            <w:tcW w:w="3118" w:type="dxa"/>
            <w:tcBorders>
              <w:top w:val="single" w:sz="4" w:space="0" w:color="auto"/>
              <w:left w:val="single" w:sz="4" w:space="0" w:color="auto"/>
              <w:bottom w:val="single" w:sz="4" w:space="0" w:color="auto"/>
              <w:right w:val="single" w:sz="4" w:space="0" w:color="auto"/>
            </w:tcBorders>
          </w:tcPr>
          <w:p w14:paraId="1D9147A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ko-KR"/>
              </w:rPr>
            </w:pPr>
            <w:r w:rsidRPr="00C87394">
              <w:rPr>
                <w:rFonts w:ascii="Arial" w:eastAsia="Times New Roman" w:hAnsi="Arial"/>
                <w:noProof/>
                <w:sz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6977C41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the requested 5QI is not supported.</w:t>
            </w:r>
          </w:p>
        </w:tc>
      </w:tr>
      <w:tr w:rsidR="00C87394" w:rsidRPr="00C87394" w14:paraId="5A83D8D9" w14:textId="77777777" w:rsidTr="001A52CA">
        <w:tc>
          <w:tcPr>
            <w:tcW w:w="3118" w:type="dxa"/>
            <w:tcBorders>
              <w:top w:val="single" w:sz="4" w:space="0" w:color="auto"/>
              <w:left w:val="single" w:sz="4" w:space="0" w:color="auto"/>
              <w:bottom w:val="single" w:sz="4" w:space="0" w:color="auto"/>
              <w:right w:val="single" w:sz="4" w:space="0" w:color="auto"/>
            </w:tcBorders>
          </w:tcPr>
          <w:p w14:paraId="74B1407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Encryption algorithms not supported</w:t>
            </w:r>
            <w:r w:rsidRPr="00C87394">
              <w:rPr>
                <w:rFonts w:ascii="Arial" w:eastAsia="Times New Roman" w:hAnsi="Arial"/>
                <w:i/>
                <w:noProof/>
                <w:sz w:val="18"/>
                <w:lang w:eastAsia="ja-JP"/>
              </w:rPr>
              <w:t xml:space="preserve"> </w:t>
            </w:r>
          </w:p>
          <w:p w14:paraId="4F036C8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1663EC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gNB-CU-UP is unable to support the selected encryption algorithm for the UE.</w:t>
            </w:r>
          </w:p>
        </w:tc>
      </w:tr>
      <w:tr w:rsidR="00C87394" w:rsidRPr="00C87394" w14:paraId="2E32D96C" w14:textId="77777777" w:rsidTr="001A52CA">
        <w:tc>
          <w:tcPr>
            <w:tcW w:w="3118" w:type="dxa"/>
            <w:tcBorders>
              <w:top w:val="single" w:sz="4" w:space="0" w:color="auto"/>
              <w:left w:val="single" w:sz="4" w:space="0" w:color="auto"/>
              <w:bottom w:val="single" w:sz="4" w:space="0" w:color="auto"/>
              <w:right w:val="single" w:sz="4" w:space="0" w:color="auto"/>
            </w:tcBorders>
          </w:tcPr>
          <w:p w14:paraId="0F22D447"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46365A4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gNB-CU-UP is unable to support the selected integrity protection algorithm for the UE.</w:t>
            </w:r>
          </w:p>
        </w:tc>
      </w:tr>
      <w:tr w:rsidR="00C87394" w:rsidRPr="00C87394" w14:paraId="296C9A0C" w14:textId="77777777" w:rsidTr="001A52CA">
        <w:tc>
          <w:tcPr>
            <w:tcW w:w="3118" w:type="dxa"/>
            <w:tcBorders>
              <w:top w:val="single" w:sz="4" w:space="0" w:color="auto"/>
              <w:left w:val="single" w:sz="4" w:space="0" w:color="auto"/>
              <w:bottom w:val="single" w:sz="4" w:space="0" w:color="auto"/>
              <w:right w:val="single" w:sz="4" w:space="0" w:color="auto"/>
            </w:tcBorders>
          </w:tcPr>
          <w:p w14:paraId="6FCBC67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 xml:space="preserve">UP integrity protection not possible </w:t>
            </w:r>
          </w:p>
          <w:p w14:paraId="7789D94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7E62A54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The PDU Session </w:t>
            </w:r>
            <w:r w:rsidRPr="00C87394">
              <w:rPr>
                <w:rFonts w:ascii="Arial" w:eastAsia="Times New Roman" w:hAnsi="Arial" w:hint="eastAsia"/>
                <w:sz w:val="18"/>
                <w:lang w:eastAsia="ja-JP"/>
              </w:rPr>
              <w:t>(for 5GC) or E-RAB (for EPC)</w:t>
            </w:r>
            <w:r w:rsidRPr="00C87394">
              <w:rPr>
                <w:rFonts w:ascii="Arial" w:eastAsia="Times New Roman" w:hAnsi="Arial"/>
                <w:sz w:val="18"/>
                <w:lang w:eastAsia="ja-JP"/>
              </w:rPr>
              <w:t xml:space="preserve"> cannot be accepted according to the required user plane integrity protection policy.</w:t>
            </w:r>
          </w:p>
        </w:tc>
      </w:tr>
      <w:tr w:rsidR="00C87394" w:rsidRPr="00C87394" w14:paraId="44B548E9" w14:textId="77777777" w:rsidTr="001A52CA">
        <w:tc>
          <w:tcPr>
            <w:tcW w:w="3118" w:type="dxa"/>
            <w:tcBorders>
              <w:top w:val="single" w:sz="4" w:space="0" w:color="auto"/>
              <w:left w:val="single" w:sz="4" w:space="0" w:color="auto"/>
              <w:bottom w:val="single" w:sz="4" w:space="0" w:color="auto"/>
              <w:right w:val="single" w:sz="4" w:space="0" w:color="auto"/>
            </w:tcBorders>
          </w:tcPr>
          <w:p w14:paraId="465E89D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33D9C70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PDU Session cannot be accepted according to the required user plane confidentiality protection policy</w:t>
            </w:r>
          </w:p>
        </w:tc>
      </w:tr>
      <w:tr w:rsidR="00C87394" w:rsidRPr="00C87394" w14:paraId="13AC2243" w14:textId="77777777" w:rsidTr="001A52CA">
        <w:tc>
          <w:tcPr>
            <w:tcW w:w="3118" w:type="dxa"/>
            <w:tcBorders>
              <w:top w:val="single" w:sz="4" w:space="0" w:color="auto"/>
              <w:left w:val="single" w:sz="4" w:space="0" w:color="auto"/>
              <w:bottom w:val="single" w:sz="4" w:space="0" w:color="auto"/>
              <w:right w:val="single" w:sz="4" w:space="0" w:color="auto"/>
            </w:tcBorders>
          </w:tcPr>
          <w:p w14:paraId="79BAE5A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val="fr-FR" w:eastAsia="ja-JP"/>
              </w:rPr>
            </w:pPr>
            <w:r w:rsidRPr="00C87394">
              <w:rPr>
                <w:rFonts w:ascii="Arial" w:eastAsia="Times New Roman" w:hAnsi="Arial"/>
                <w:sz w:val="18"/>
                <w:lang w:val="fr-FR"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12098E7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multiple instances of the same PDU Session had been provided.</w:t>
            </w:r>
          </w:p>
        </w:tc>
      </w:tr>
      <w:tr w:rsidR="00C87394" w:rsidRPr="00C87394" w14:paraId="544E7B84" w14:textId="77777777" w:rsidTr="001A52CA">
        <w:tc>
          <w:tcPr>
            <w:tcW w:w="3118" w:type="dxa"/>
            <w:tcBorders>
              <w:top w:val="single" w:sz="4" w:space="0" w:color="auto"/>
              <w:left w:val="single" w:sz="4" w:space="0" w:color="auto"/>
              <w:bottom w:val="single" w:sz="4" w:space="0" w:color="auto"/>
              <w:right w:val="single" w:sz="4" w:space="0" w:color="auto"/>
            </w:tcBorders>
          </w:tcPr>
          <w:p w14:paraId="4DAB1771"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37AF1F3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the PDU Session ID is unknown.</w:t>
            </w:r>
          </w:p>
        </w:tc>
      </w:tr>
      <w:tr w:rsidR="00C87394" w:rsidRPr="00C87394" w14:paraId="414D2EF6" w14:textId="77777777" w:rsidTr="001A52CA">
        <w:tc>
          <w:tcPr>
            <w:tcW w:w="3118" w:type="dxa"/>
            <w:tcBorders>
              <w:top w:val="single" w:sz="4" w:space="0" w:color="auto"/>
              <w:left w:val="single" w:sz="4" w:space="0" w:color="auto"/>
              <w:bottom w:val="single" w:sz="4" w:space="0" w:color="auto"/>
              <w:right w:val="single" w:sz="4" w:space="0" w:color="auto"/>
            </w:tcBorders>
          </w:tcPr>
          <w:p w14:paraId="61E569A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3913A27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multiple instances of the same QoS flow had been provided.</w:t>
            </w:r>
          </w:p>
        </w:tc>
      </w:tr>
      <w:tr w:rsidR="00C87394" w:rsidRPr="00C87394" w14:paraId="3F9599E0" w14:textId="77777777" w:rsidTr="001A52CA">
        <w:tc>
          <w:tcPr>
            <w:tcW w:w="3118" w:type="dxa"/>
            <w:tcBorders>
              <w:top w:val="single" w:sz="4" w:space="0" w:color="auto"/>
              <w:left w:val="single" w:sz="4" w:space="0" w:color="auto"/>
              <w:bottom w:val="single" w:sz="4" w:space="0" w:color="auto"/>
              <w:right w:val="single" w:sz="4" w:space="0" w:color="auto"/>
            </w:tcBorders>
          </w:tcPr>
          <w:p w14:paraId="490F6AE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6F843FE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the QoS Flow ID is unknow.</w:t>
            </w:r>
          </w:p>
        </w:tc>
      </w:tr>
      <w:tr w:rsidR="00C87394" w:rsidRPr="00C87394" w14:paraId="1C07B4C1" w14:textId="77777777" w:rsidTr="001A52CA">
        <w:tc>
          <w:tcPr>
            <w:tcW w:w="3118" w:type="dxa"/>
            <w:tcBorders>
              <w:top w:val="single" w:sz="4" w:space="0" w:color="auto"/>
              <w:left w:val="single" w:sz="4" w:space="0" w:color="auto"/>
              <w:bottom w:val="single" w:sz="4" w:space="0" w:color="auto"/>
              <w:right w:val="single" w:sz="4" w:space="0" w:color="auto"/>
            </w:tcBorders>
          </w:tcPr>
          <w:p w14:paraId="693D0F7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688754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multiple instances of the same DRB had been provided.</w:t>
            </w:r>
          </w:p>
        </w:tc>
      </w:tr>
      <w:tr w:rsidR="00C87394" w:rsidRPr="00C87394" w14:paraId="64DCDCE9" w14:textId="77777777" w:rsidTr="001A52CA">
        <w:tc>
          <w:tcPr>
            <w:tcW w:w="3118" w:type="dxa"/>
            <w:tcBorders>
              <w:top w:val="single" w:sz="4" w:space="0" w:color="auto"/>
              <w:left w:val="single" w:sz="4" w:space="0" w:color="auto"/>
              <w:bottom w:val="single" w:sz="4" w:space="0" w:color="auto"/>
              <w:right w:val="single" w:sz="4" w:space="0" w:color="auto"/>
            </w:tcBorders>
          </w:tcPr>
          <w:p w14:paraId="6EAE1E0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8C33BE1"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the DRB ID is unknow.</w:t>
            </w:r>
          </w:p>
        </w:tc>
      </w:tr>
      <w:tr w:rsidR="00C87394" w:rsidRPr="00C87394" w14:paraId="3F08BDF9" w14:textId="77777777" w:rsidTr="001A52CA">
        <w:tc>
          <w:tcPr>
            <w:tcW w:w="3118" w:type="dxa"/>
            <w:tcBorders>
              <w:top w:val="single" w:sz="4" w:space="0" w:color="auto"/>
              <w:left w:val="single" w:sz="4" w:space="0" w:color="auto"/>
              <w:bottom w:val="single" w:sz="4" w:space="0" w:color="auto"/>
              <w:right w:val="single" w:sz="4" w:space="0" w:color="auto"/>
            </w:tcBorders>
          </w:tcPr>
          <w:p w14:paraId="0813BD0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noProof/>
                <w:sz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7846611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was failed because of invalid QoS combination</w:t>
            </w:r>
          </w:p>
        </w:tc>
      </w:tr>
      <w:tr w:rsidR="00C87394" w:rsidRPr="00C87394" w14:paraId="40195E26" w14:textId="77777777" w:rsidTr="001A52CA">
        <w:tc>
          <w:tcPr>
            <w:tcW w:w="3118" w:type="dxa"/>
            <w:tcBorders>
              <w:top w:val="single" w:sz="4" w:space="0" w:color="auto"/>
              <w:left w:val="single" w:sz="4" w:space="0" w:color="auto"/>
              <w:bottom w:val="single" w:sz="4" w:space="0" w:color="auto"/>
              <w:right w:val="single" w:sz="4" w:space="0" w:color="auto"/>
            </w:tcBorders>
          </w:tcPr>
          <w:p w14:paraId="4D6CDFE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Procedure cancelled</w:t>
            </w:r>
          </w:p>
          <w:p w14:paraId="64D5C68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782F0D2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sending node cancelled the procedure due to other urgent actions to be performed.</w:t>
            </w:r>
          </w:p>
        </w:tc>
      </w:tr>
      <w:tr w:rsidR="00C87394" w:rsidRPr="00C87394" w14:paraId="5D5B71B8" w14:textId="77777777" w:rsidTr="001A52CA">
        <w:tc>
          <w:tcPr>
            <w:tcW w:w="3118" w:type="dxa"/>
            <w:tcBorders>
              <w:top w:val="single" w:sz="4" w:space="0" w:color="auto"/>
              <w:left w:val="single" w:sz="4" w:space="0" w:color="auto"/>
              <w:bottom w:val="single" w:sz="4" w:space="0" w:color="auto"/>
              <w:right w:val="single" w:sz="4" w:space="0" w:color="auto"/>
            </w:tcBorders>
          </w:tcPr>
          <w:p w14:paraId="283DB9B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Normal release</w:t>
            </w:r>
          </w:p>
          <w:p w14:paraId="630B4AA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433B849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is due to a normal release of the UE (e.g. because of mobility) and does not indicate an error.</w:t>
            </w:r>
          </w:p>
        </w:tc>
      </w:tr>
      <w:tr w:rsidR="00C87394" w:rsidRPr="00C87394" w14:paraId="6DA9820A" w14:textId="77777777" w:rsidTr="001A52CA">
        <w:tc>
          <w:tcPr>
            <w:tcW w:w="3118" w:type="dxa"/>
            <w:tcBorders>
              <w:top w:val="single" w:sz="4" w:space="0" w:color="auto"/>
              <w:left w:val="single" w:sz="4" w:space="0" w:color="auto"/>
              <w:bottom w:val="single" w:sz="4" w:space="0" w:color="auto"/>
              <w:right w:val="single" w:sz="4" w:space="0" w:color="auto"/>
            </w:tcBorders>
          </w:tcPr>
          <w:p w14:paraId="1826954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1B38D0A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requested node doesn’t have sufficient radio resources available.</w:t>
            </w:r>
          </w:p>
        </w:tc>
      </w:tr>
      <w:tr w:rsidR="00C87394" w:rsidRPr="00C87394" w14:paraId="31494D96" w14:textId="77777777" w:rsidTr="001A52CA">
        <w:tc>
          <w:tcPr>
            <w:tcW w:w="3118" w:type="dxa"/>
            <w:tcBorders>
              <w:top w:val="single" w:sz="4" w:space="0" w:color="auto"/>
              <w:left w:val="single" w:sz="4" w:space="0" w:color="auto"/>
              <w:bottom w:val="single" w:sz="4" w:space="0" w:color="auto"/>
              <w:right w:val="single" w:sz="4" w:space="0" w:color="auto"/>
            </w:tcBorders>
          </w:tcPr>
          <w:p w14:paraId="1AEE9EA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sz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4F48A75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reason for requesting the action is radio related.</w:t>
            </w:r>
          </w:p>
        </w:tc>
      </w:tr>
      <w:tr w:rsidR="00C87394" w:rsidRPr="00C87394" w14:paraId="194A4916" w14:textId="77777777" w:rsidTr="001A52CA">
        <w:tc>
          <w:tcPr>
            <w:tcW w:w="3118" w:type="dxa"/>
            <w:tcBorders>
              <w:top w:val="single" w:sz="4" w:space="0" w:color="auto"/>
              <w:left w:val="single" w:sz="4" w:space="0" w:color="auto"/>
              <w:bottom w:val="single" w:sz="4" w:space="0" w:color="auto"/>
              <w:right w:val="single" w:sz="4" w:space="0" w:color="auto"/>
            </w:tcBorders>
          </w:tcPr>
          <w:p w14:paraId="6432532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ko-KR"/>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79ADBD7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ko-KR"/>
              </w:rPr>
              <w:t>The requested resources are not available for the slice.</w:t>
            </w:r>
          </w:p>
        </w:tc>
      </w:tr>
      <w:tr w:rsidR="00C87394" w:rsidRPr="00C87394" w14:paraId="32ECC54A" w14:textId="77777777" w:rsidTr="001A52CA">
        <w:tc>
          <w:tcPr>
            <w:tcW w:w="3118" w:type="dxa"/>
            <w:tcBorders>
              <w:top w:val="single" w:sz="4" w:space="0" w:color="auto"/>
              <w:left w:val="single" w:sz="4" w:space="0" w:color="auto"/>
              <w:bottom w:val="single" w:sz="4" w:space="0" w:color="auto"/>
              <w:right w:val="single" w:sz="4" w:space="0" w:color="auto"/>
            </w:tcBorders>
          </w:tcPr>
          <w:p w14:paraId="51E2962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noProof/>
                <w:sz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7CA722B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sz w:val="18"/>
                <w:lang w:eastAsia="ja-JP"/>
              </w:rPr>
              <w:t>The gNB-CU-UP is unable to support the selected PDCP configuration for the UE.</w:t>
            </w:r>
          </w:p>
        </w:tc>
      </w:tr>
      <w:tr w:rsidR="00C87394" w:rsidRPr="00C87394" w14:paraId="3374CFE9" w14:textId="77777777" w:rsidTr="001A52CA">
        <w:tc>
          <w:tcPr>
            <w:tcW w:w="3118" w:type="dxa"/>
            <w:tcBorders>
              <w:top w:val="single" w:sz="4" w:space="0" w:color="auto"/>
              <w:left w:val="single" w:sz="4" w:space="0" w:color="auto"/>
              <w:bottom w:val="single" w:sz="4" w:space="0" w:color="auto"/>
              <w:right w:val="single" w:sz="4" w:space="0" w:color="auto"/>
            </w:tcBorders>
          </w:tcPr>
          <w:p w14:paraId="405981D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44D8279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request is not accepted in order to comply with the maximum downlink data rate for integrity protection supported by the UE.</w:t>
            </w:r>
          </w:p>
        </w:tc>
      </w:tr>
      <w:tr w:rsidR="00C87394" w:rsidRPr="00C87394" w14:paraId="61076F16" w14:textId="77777777" w:rsidTr="001A52CA">
        <w:tc>
          <w:tcPr>
            <w:tcW w:w="3118" w:type="dxa"/>
            <w:tcBorders>
              <w:top w:val="single" w:sz="4" w:space="0" w:color="auto"/>
              <w:left w:val="single" w:sz="4" w:space="0" w:color="auto"/>
              <w:bottom w:val="single" w:sz="4" w:space="0" w:color="auto"/>
              <w:right w:val="single" w:sz="4" w:space="0" w:color="auto"/>
            </w:tcBorders>
          </w:tcPr>
          <w:p w14:paraId="2358EC9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sz w:val="18"/>
                <w:lang w:eastAsia="ko-KR"/>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257A547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ko-KR"/>
              </w:rPr>
              <w:t>The gNB-CU-UP detects an integrity protection failure in the UL PDU.</w:t>
            </w:r>
          </w:p>
        </w:tc>
      </w:tr>
      <w:tr w:rsidR="00C87394" w:rsidRPr="00C87394" w14:paraId="1CD43D85" w14:textId="77777777" w:rsidTr="001A52CA">
        <w:tc>
          <w:tcPr>
            <w:tcW w:w="3118" w:type="dxa"/>
            <w:tcBorders>
              <w:top w:val="single" w:sz="4" w:space="0" w:color="auto"/>
              <w:left w:val="single" w:sz="4" w:space="0" w:color="auto"/>
              <w:bottom w:val="single" w:sz="4" w:space="0" w:color="auto"/>
              <w:right w:val="single" w:sz="4" w:space="0" w:color="auto"/>
            </w:tcBorders>
          </w:tcPr>
          <w:p w14:paraId="753D839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noProof/>
                <w:sz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3EF426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sz w:val="18"/>
                <w:lang w:eastAsia="ja-JP"/>
              </w:rPr>
              <w:t>Release is initiated due to pre-emption.</w:t>
            </w:r>
          </w:p>
        </w:tc>
      </w:tr>
      <w:tr w:rsidR="00C87394" w:rsidRPr="00C87394" w14:paraId="01E58122" w14:textId="77777777" w:rsidTr="001A52CA">
        <w:tc>
          <w:tcPr>
            <w:tcW w:w="3118" w:type="dxa"/>
            <w:tcBorders>
              <w:top w:val="single" w:sz="4" w:space="0" w:color="auto"/>
              <w:left w:val="single" w:sz="4" w:space="0" w:color="auto"/>
              <w:bottom w:val="single" w:sz="4" w:space="0" w:color="auto"/>
              <w:right w:val="single" w:sz="4" w:space="0" w:color="auto"/>
            </w:tcBorders>
          </w:tcPr>
          <w:p w14:paraId="1548DCB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sz w:val="18"/>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2747A08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The redundant user plane resources indicated by RSN </w:t>
            </w:r>
            <w:r w:rsidRPr="00C87394">
              <w:rPr>
                <w:rFonts w:ascii="Arial" w:eastAsia="Times New Roman" w:hAnsi="Arial" w:hint="eastAsia"/>
                <w:sz w:val="18"/>
                <w:lang w:eastAsia="ja-JP"/>
              </w:rPr>
              <w:t>are</w:t>
            </w:r>
            <w:r w:rsidRPr="00C87394">
              <w:rPr>
                <w:rFonts w:ascii="Arial" w:eastAsia="Times New Roman" w:hAnsi="Arial"/>
                <w:sz w:val="18"/>
                <w:lang w:eastAsia="ja-JP"/>
              </w:rPr>
              <w:t xml:space="preserve"> not available.</w:t>
            </w:r>
          </w:p>
        </w:tc>
      </w:tr>
      <w:tr w:rsidR="00C87394" w:rsidRPr="00C87394" w14:paraId="7F1F5494" w14:textId="77777777" w:rsidTr="001A52CA">
        <w:tc>
          <w:tcPr>
            <w:tcW w:w="3118" w:type="dxa"/>
            <w:tcBorders>
              <w:top w:val="single" w:sz="4" w:space="0" w:color="auto"/>
              <w:left w:val="single" w:sz="4" w:space="0" w:color="auto"/>
              <w:bottom w:val="single" w:sz="4" w:space="0" w:color="auto"/>
              <w:right w:val="single" w:sz="4" w:space="0" w:color="auto"/>
            </w:tcBorders>
          </w:tcPr>
          <w:p w14:paraId="5C97AA0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宋体" w:hAnsi="Arial" w:hint="eastAsia"/>
                <w:sz w:val="18"/>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41629C9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宋体" w:hAnsi="Arial" w:hint="eastAsia"/>
                <w:sz w:val="18"/>
                <w:lang w:val="en-US" w:eastAsia="zh-CN"/>
              </w:rPr>
              <w:t>The action failed because the indicated SNPN is not supported in the node.</w:t>
            </w:r>
          </w:p>
        </w:tc>
      </w:tr>
      <w:tr w:rsidR="00C87394" w:rsidRPr="00C87394" w14:paraId="04C22DF9" w14:textId="77777777" w:rsidTr="001A52CA">
        <w:tc>
          <w:tcPr>
            <w:tcW w:w="3118" w:type="dxa"/>
            <w:tcBorders>
              <w:top w:val="single" w:sz="4" w:space="0" w:color="auto"/>
              <w:left w:val="single" w:sz="4" w:space="0" w:color="auto"/>
              <w:bottom w:val="single" w:sz="4" w:space="0" w:color="auto"/>
              <w:right w:val="single" w:sz="4" w:space="0" w:color="auto"/>
            </w:tcBorders>
          </w:tcPr>
          <w:p w14:paraId="6FFCA348"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bCs/>
                <w:sz w:val="18"/>
                <w:lang w:eastAsia="ja-JP"/>
              </w:rPr>
              <w:t>Report</w:t>
            </w:r>
            <w:r w:rsidRPr="00C87394">
              <w:rPr>
                <w:rFonts w:ascii="Arial" w:eastAsia="宋体" w:hAnsi="Arial" w:hint="eastAsia"/>
                <w:bCs/>
                <w:sz w:val="18"/>
                <w:lang w:val="en-US" w:eastAsia="zh-CN"/>
              </w:rPr>
              <w:t xml:space="preserve"> </w:t>
            </w:r>
            <w:r w:rsidRPr="00C87394">
              <w:rPr>
                <w:rFonts w:ascii="Arial" w:eastAsia="Times New Roman" w:hAnsi="Arial"/>
                <w:bCs/>
                <w:sz w:val="18"/>
                <w:lang w:eastAsia="ja-JP"/>
              </w:rPr>
              <w:t>Characteristics</w:t>
            </w:r>
            <w:r w:rsidRPr="00C87394">
              <w:rPr>
                <w:rFonts w:ascii="Arial" w:eastAsia="宋体" w:hAnsi="Arial" w:hint="eastAsia"/>
                <w:bCs/>
                <w:sz w:val="18"/>
                <w:lang w:val="en-US" w:eastAsia="zh-CN"/>
              </w:rPr>
              <w:t xml:space="preserve"> </w:t>
            </w:r>
            <w:r w:rsidRPr="00C87394">
              <w:rPr>
                <w:rFonts w:ascii="Arial" w:eastAsia="Times New Roman"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4A10E230"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The action failed because there is no</w:t>
            </w:r>
            <w:r w:rsidRPr="00C87394">
              <w:rPr>
                <w:rFonts w:ascii="Arial" w:eastAsia="宋体" w:hAnsi="Arial" w:hint="eastAsia"/>
                <w:sz w:val="18"/>
                <w:lang w:val="en-US" w:eastAsia="zh-CN"/>
              </w:rPr>
              <w:t xml:space="preserve"> measurement object in the report characteristics.</w:t>
            </w:r>
          </w:p>
        </w:tc>
      </w:tr>
      <w:tr w:rsidR="00C87394" w:rsidRPr="00C87394" w14:paraId="2730C582" w14:textId="77777777" w:rsidTr="001A52CA">
        <w:tc>
          <w:tcPr>
            <w:tcW w:w="3118" w:type="dxa"/>
            <w:tcBorders>
              <w:top w:val="single" w:sz="4" w:space="0" w:color="auto"/>
              <w:left w:val="single" w:sz="4" w:space="0" w:color="auto"/>
              <w:bottom w:val="single" w:sz="4" w:space="0" w:color="auto"/>
              <w:right w:val="single" w:sz="4" w:space="0" w:color="auto"/>
            </w:tcBorders>
          </w:tcPr>
          <w:p w14:paraId="286A5777"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Existing</w:t>
            </w:r>
            <w:r w:rsidRPr="00C87394">
              <w:rPr>
                <w:rFonts w:ascii="Arial" w:eastAsia="宋体" w:hAnsi="Arial" w:hint="eastAsia"/>
                <w:sz w:val="18"/>
                <w:lang w:val="en-US" w:eastAsia="zh-CN"/>
              </w:rPr>
              <w:t xml:space="preserve"> </w:t>
            </w:r>
            <w:r w:rsidRPr="00C87394">
              <w:rPr>
                <w:rFonts w:ascii="Arial" w:eastAsia="Times New Roman" w:hAnsi="Arial"/>
                <w:sz w:val="18"/>
                <w:lang w:eastAsia="ja-JP"/>
              </w:rPr>
              <w:t>Measurement</w:t>
            </w:r>
            <w:r w:rsidRPr="00C87394">
              <w:rPr>
                <w:rFonts w:ascii="Arial" w:eastAsia="宋体" w:hAnsi="Arial" w:hint="eastAsia"/>
                <w:sz w:val="18"/>
                <w:lang w:val="en-US" w:eastAsia="zh-CN"/>
              </w:rPr>
              <w:t xml:space="preserve"> </w:t>
            </w:r>
            <w:r w:rsidRPr="00C87394">
              <w:rPr>
                <w:rFonts w:ascii="Arial" w:eastAsia="Times New Roman"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12AA37F1"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 xml:space="preserve">The action failed because </w:t>
            </w:r>
            <w:r w:rsidRPr="00C87394">
              <w:rPr>
                <w:rFonts w:ascii="Arial" w:eastAsia="宋体" w:hAnsi="Arial" w:hint="eastAsia"/>
                <w:sz w:val="18"/>
                <w:lang w:val="en-US" w:eastAsia="zh-CN"/>
              </w:rPr>
              <w:t xml:space="preserve">the </w:t>
            </w:r>
            <w:r w:rsidRPr="00C87394">
              <w:rPr>
                <w:rFonts w:ascii="Arial" w:eastAsia="Times New Roman" w:hAnsi="Arial"/>
                <w:sz w:val="18"/>
                <w:lang w:eastAsia="ja-JP"/>
              </w:rPr>
              <w:t>measurement</w:t>
            </w:r>
            <w:r w:rsidRPr="00C87394">
              <w:rPr>
                <w:rFonts w:ascii="Arial" w:eastAsia="宋体" w:hAnsi="Arial" w:hint="eastAsia"/>
                <w:sz w:val="18"/>
                <w:lang w:val="en-US" w:eastAsia="zh-CN"/>
              </w:rPr>
              <w:t xml:space="preserve"> </w:t>
            </w:r>
            <w:r w:rsidRPr="00C87394">
              <w:rPr>
                <w:rFonts w:ascii="Arial" w:eastAsia="Times New Roman" w:hAnsi="Arial"/>
                <w:sz w:val="18"/>
                <w:lang w:eastAsia="ja-JP"/>
              </w:rPr>
              <w:t>ID is already used.</w:t>
            </w:r>
          </w:p>
        </w:tc>
      </w:tr>
      <w:tr w:rsidR="00C87394" w:rsidRPr="00C87394" w14:paraId="185C6E19" w14:textId="77777777" w:rsidTr="001A52CA">
        <w:tc>
          <w:tcPr>
            <w:tcW w:w="3118" w:type="dxa"/>
            <w:tcBorders>
              <w:top w:val="single" w:sz="4" w:space="0" w:color="auto"/>
              <w:left w:val="single" w:sz="4" w:space="0" w:color="auto"/>
              <w:bottom w:val="single" w:sz="4" w:space="0" w:color="auto"/>
              <w:right w:val="single" w:sz="4" w:space="0" w:color="auto"/>
            </w:tcBorders>
          </w:tcPr>
          <w:p w14:paraId="1515E578"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0410ECE3"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 xml:space="preserve">The </w:t>
            </w:r>
            <w:r w:rsidRPr="00C87394">
              <w:rPr>
                <w:rFonts w:ascii="Arial" w:eastAsia="宋体" w:hAnsi="Arial" w:hint="eastAsia"/>
                <w:sz w:val="18"/>
                <w:lang w:val="en-US" w:eastAsia="zh-CN"/>
              </w:rPr>
              <w:t>gNB-CU-UP</w:t>
            </w:r>
            <w:r w:rsidRPr="00C87394">
              <w:rPr>
                <w:rFonts w:ascii="Arial" w:eastAsia="Times New Roman" w:hAnsi="Arial"/>
                <w:sz w:val="18"/>
                <w:lang w:eastAsia="ja-JP"/>
              </w:rPr>
              <w:t xml:space="preserve"> can temporarily not provide the requested measurement object.</w:t>
            </w:r>
          </w:p>
        </w:tc>
      </w:tr>
      <w:tr w:rsidR="00C87394" w:rsidRPr="00C87394" w14:paraId="64F2577D" w14:textId="77777777" w:rsidTr="001A52CA">
        <w:tc>
          <w:tcPr>
            <w:tcW w:w="3118" w:type="dxa"/>
            <w:tcBorders>
              <w:top w:val="single" w:sz="4" w:space="0" w:color="auto"/>
              <w:left w:val="single" w:sz="4" w:space="0" w:color="auto"/>
              <w:bottom w:val="single" w:sz="4" w:space="0" w:color="auto"/>
              <w:right w:val="single" w:sz="4" w:space="0" w:color="auto"/>
            </w:tcBorders>
          </w:tcPr>
          <w:p w14:paraId="2CF88050"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545F3EA0"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 xml:space="preserve">At least one of the concerned </w:t>
            </w:r>
            <w:r w:rsidRPr="00C87394">
              <w:rPr>
                <w:rFonts w:ascii="Arial" w:eastAsia="宋体" w:hAnsi="Arial" w:hint="eastAsia"/>
                <w:sz w:val="18"/>
                <w:lang w:val="en-US" w:eastAsia="zh-CN"/>
              </w:rPr>
              <w:t>object</w:t>
            </w:r>
            <w:r w:rsidRPr="00C87394">
              <w:rPr>
                <w:rFonts w:ascii="Arial" w:eastAsia="Times New Roman" w:hAnsi="Arial"/>
                <w:sz w:val="18"/>
                <w:lang w:eastAsia="ja-JP"/>
              </w:rPr>
              <w:t>(s) does not support the requested measurement.</w:t>
            </w:r>
          </w:p>
        </w:tc>
      </w:tr>
      <w:tr w:rsidR="00C87394" w:rsidRPr="00C87394" w14:paraId="72F09EBB" w14:textId="77777777" w:rsidTr="001A52CA">
        <w:tc>
          <w:tcPr>
            <w:tcW w:w="3118" w:type="dxa"/>
            <w:tcBorders>
              <w:top w:val="single" w:sz="4" w:space="0" w:color="auto"/>
              <w:left w:val="single" w:sz="4" w:space="0" w:color="auto"/>
              <w:bottom w:val="single" w:sz="4" w:space="0" w:color="auto"/>
              <w:right w:val="single" w:sz="4" w:space="0" w:color="auto"/>
            </w:tcBorders>
          </w:tcPr>
          <w:p w14:paraId="40134EA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ko-KR"/>
              </w:rP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3FBDE46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The action failed due to rejection of </w:t>
            </w:r>
            <w:r w:rsidRPr="00C87394">
              <w:rPr>
                <w:rFonts w:ascii="Arial" w:eastAsia="Times New Roman" w:hAnsi="Arial"/>
                <w:sz w:val="18"/>
                <w:lang w:val="en-US" w:eastAsia="zh-CN"/>
              </w:rPr>
              <w:t>the SCG activation deactivation request</w:t>
            </w:r>
            <w:r w:rsidRPr="00C87394">
              <w:rPr>
                <w:rFonts w:ascii="Arial" w:eastAsia="Times New Roman" w:hAnsi="Arial"/>
                <w:sz w:val="18"/>
                <w:lang w:eastAsia="ja-JP"/>
              </w:rPr>
              <w:t>.</w:t>
            </w:r>
          </w:p>
        </w:tc>
      </w:tr>
      <w:tr w:rsidR="00C87394" w:rsidRPr="00C87394" w14:paraId="24427C03" w14:textId="77777777" w:rsidTr="001A52CA">
        <w:tc>
          <w:tcPr>
            <w:tcW w:w="3118" w:type="dxa"/>
            <w:tcBorders>
              <w:top w:val="single" w:sz="4" w:space="0" w:color="auto"/>
              <w:left w:val="single" w:sz="4" w:space="0" w:color="auto"/>
              <w:bottom w:val="single" w:sz="4" w:space="0" w:color="auto"/>
              <w:right w:val="single" w:sz="4" w:space="0" w:color="auto"/>
            </w:tcBorders>
          </w:tcPr>
          <w:p w14:paraId="14065F2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ko-KR"/>
              </w:rP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537E02E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SCG deactivation failed due to ongoing or arriving data transmission.</w:t>
            </w:r>
          </w:p>
        </w:tc>
      </w:tr>
      <w:tr w:rsidR="00C87394" w:rsidRPr="00C87394" w14:paraId="38D1E3B0" w14:textId="77777777" w:rsidTr="001A52CA">
        <w:trPr>
          <w:ins w:id="77" w:author="Huawei" w:date="2022-07-19T09:59:00Z"/>
        </w:trPr>
        <w:tc>
          <w:tcPr>
            <w:tcW w:w="3118" w:type="dxa"/>
            <w:tcBorders>
              <w:top w:val="single" w:sz="4" w:space="0" w:color="auto"/>
              <w:left w:val="single" w:sz="4" w:space="0" w:color="auto"/>
              <w:bottom w:val="single" w:sz="4" w:space="0" w:color="auto"/>
              <w:right w:val="single" w:sz="4" w:space="0" w:color="auto"/>
            </w:tcBorders>
          </w:tcPr>
          <w:p w14:paraId="338FFC5D" w14:textId="2A626E41" w:rsidR="00C87394" w:rsidRPr="00C87394" w:rsidRDefault="00C87394" w:rsidP="00C87394">
            <w:pPr>
              <w:keepNext/>
              <w:keepLines/>
              <w:overflowPunct w:val="0"/>
              <w:autoSpaceDE w:val="0"/>
              <w:autoSpaceDN w:val="0"/>
              <w:adjustRightInd w:val="0"/>
              <w:spacing w:after="0"/>
              <w:textAlignment w:val="baseline"/>
              <w:rPr>
                <w:ins w:id="78" w:author="Huawei" w:date="2022-07-19T09:59:00Z"/>
                <w:rFonts w:ascii="Arial" w:eastAsia="Times New Roman" w:hAnsi="Arial"/>
                <w:sz w:val="18"/>
                <w:lang w:eastAsia="ko-KR"/>
              </w:rPr>
            </w:pPr>
            <w:ins w:id="79" w:author="Huawei" w:date="2022-07-19T10:00:00Z">
              <w:r w:rsidRPr="00C87394">
                <w:rPr>
                  <w:rFonts w:ascii="Arial" w:eastAsia="Times New Roman" w:hAnsi="Arial"/>
                  <w:sz w:val="18"/>
                  <w:lang w:eastAsia="ko-KR"/>
                </w:rPr>
                <w:lastRenderedPageBreak/>
                <w:t>Unknown or already allocated gNB-CU</w:t>
              </w:r>
            </w:ins>
            <w:ins w:id="80" w:author="Huawei" w:date="2022-07-19T10:08:00Z">
              <w:r w:rsidR="0009443F">
                <w:rPr>
                  <w:rFonts w:ascii="Arial" w:eastAsia="Times New Roman" w:hAnsi="Arial"/>
                  <w:sz w:val="18"/>
                  <w:lang w:eastAsia="ko-KR"/>
                </w:rPr>
                <w:t>-CP</w:t>
              </w:r>
            </w:ins>
            <w:ins w:id="81" w:author="Huawei" w:date="2022-07-19T10:00:00Z">
              <w:r w:rsidRPr="00C87394">
                <w:rPr>
                  <w:rFonts w:ascii="Arial" w:eastAsia="Times New Roman" w:hAnsi="Arial"/>
                  <w:sz w:val="18"/>
                  <w:lang w:eastAsia="ko-KR"/>
                </w:rPr>
                <w:t xml:space="preserve"> MBS E1AP ID</w:t>
              </w:r>
            </w:ins>
          </w:p>
        </w:tc>
        <w:tc>
          <w:tcPr>
            <w:tcW w:w="5175" w:type="dxa"/>
            <w:tcBorders>
              <w:top w:val="single" w:sz="4" w:space="0" w:color="auto"/>
              <w:left w:val="single" w:sz="4" w:space="0" w:color="auto"/>
              <w:bottom w:val="single" w:sz="4" w:space="0" w:color="auto"/>
              <w:right w:val="single" w:sz="4" w:space="0" w:color="auto"/>
            </w:tcBorders>
          </w:tcPr>
          <w:p w14:paraId="35D1485D" w14:textId="33658AFF" w:rsidR="00C87394" w:rsidRPr="00C87394" w:rsidRDefault="00C87394" w:rsidP="00C87394">
            <w:pPr>
              <w:keepNext/>
              <w:keepLines/>
              <w:overflowPunct w:val="0"/>
              <w:autoSpaceDE w:val="0"/>
              <w:autoSpaceDN w:val="0"/>
              <w:adjustRightInd w:val="0"/>
              <w:spacing w:after="0"/>
              <w:textAlignment w:val="baseline"/>
              <w:rPr>
                <w:ins w:id="82" w:author="Huawei" w:date="2022-07-19T09:59:00Z"/>
                <w:rFonts w:ascii="Arial" w:eastAsia="Times New Roman" w:hAnsi="Arial"/>
                <w:sz w:val="18"/>
                <w:lang w:eastAsia="ja-JP"/>
              </w:rPr>
            </w:pPr>
            <w:ins w:id="83" w:author="Huawei" w:date="2022-07-19T10:00:00Z">
              <w:r w:rsidRPr="00C87394">
                <w:rPr>
                  <w:rFonts w:ascii="Arial" w:eastAsia="Times New Roman" w:hAnsi="Arial"/>
                  <w:sz w:val="18"/>
                  <w:lang w:eastAsia="ja-JP"/>
                </w:rPr>
                <w:t>The action failed because the gNB-CU</w:t>
              </w:r>
            </w:ins>
            <w:ins w:id="84" w:author="Huawei" w:date="2022-07-19T10:09:00Z">
              <w:r w:rsidR="0009443F" w:rsidRPr="0009443F">
                <w:rPr>
                  <w:rFonts w:ascii="Arial" w:eastAsia="Times New Roman" w:hAnsi="Arial" w:hint="eastAsia"/>
                  <w:sz w:val="18"/>
                  <w:lang w:eastAsia="ja-JP"/>
                </w:rPr>
                <w:t>-CP</w:t>
              </w:r>
            </w:ins>
            <w:ins w:id="85" w:author="Huawei" w:date="2022-07-19T10:00:00Z">
              <w:r w:rsidRPr="00C87394">
                <w:rPr>
                  <w:rFonts w:ascii="Arial" w:eastAsia="Times New Roman" w:hAnsi="Arial"/>
                  <w:sz w:val="18"/>
                  <w:lang w:eastAsia="ja-JP"/>
                </w:rPr>
                <w:t xml:space="preserve"> MBS E1AP ID is either unknown, or (for a first message received at the gNB-CU</w:t>
              </w:r>
            </w:ins>
            <w:ins w:id="86" w:author="Huawei" w:date="2022-07-19T10:08:00Z">
              <w:r w:rsidR="0009443F">
                <w:rPr>
                  <w:rFonts w:ascii="Arial" w:eastAsia="Times New Roman" w:hAnsi="Arial"/>
                  <w:sz w:val="18"/>
                  <w:lang w:eastAsia="ja-JP"/>
                </w:rPr>
                <w:t>-CP</w:t>
              </w:r>
            </w:ins>
            <w:ins w:id="87" w:author="Huawei" w:date="2022-07-19T10:00:00Z">
              <w:r w:rsidRPr="00C87394">
                <w:rPr>
                  <w:rFonts w:ascii="Arial" w:eastAsia="Times New Roman" w:hAnsi="Arial"/>
                  <w:sz w:val="18"/>
                  <w:lang w:eastAsia="ja-JP"/>
                </w:rPr>
                <w:t>) is known and already allocated to an existing context.</w:t>
              </w:r>
            </w:ins>
          </w:p>
        </w:tc>
      </w:tr>
      <w:tr w:rsidR="00C87394" w:rsidRPr="00C87394" w14:paraId="73EC0A76" w14:textId="77777777" w:rsidTr="001A52CA">
        <w:trPr>
          <w:ins w:id="88" w:author="Huawei" w:date="2022-07-19T10:00:00Z"/>
        </w:trPr>
        <w:tc>
          <w:tcPr>
            <w:tcW w:w="3118" w:type="dxa"/>
            <w:tcBorders>
              <w:top w:val="single" w:sz="4" w:space="0" w:color="auto"/>
              <w:left w:val="single" w:sz="4" w:space="0" w:color="auto"/>
              <w:bottom w:val="single" w:sz="4" w:space="0" w:color="auto"/>
              <w:right w:val="single" w:sz="4" w:space="0" w:color="auto"/>
            </w:tcBorders>
          </w:tcPr>
          <w:p w14:paraId="4045BF60" w14:textId="0510D4E3" w:rsidR="00C87394" w:rsidRPr="00C87394" w:rsidRDefault="00C87394" w:rsidP="00C87394">
            <w:pPr>
              <w:keepNext/>
              <w:keepLines/>
              <w:overflowPunct w:val="0"/>
              <w:autoSpaceDE w:val="0"/>
              <w:autoSpaceDN w:val="0"/>
              <w:adjustRightInd w:val="0"/>
              <w:spacing w:after="0"/>
              <w:textAlignment w:val="baseline"/>
              <w:rPr>
                <w:ins w:id="89" w:author="Huawei" w:date="2022-07-19T10:00:00Z"/>
                <w:rFonts w:ascii="Arial" w:eastAsia="Times New Roman" w:hAnsi="Arial"/>
                <w:sz w:val="18"/>
                <w:lang w:eastAsia="ko-KR"/>
              </w:rPr>
            </w:pPr>
            <w:ins w:id="90" w:author="Huawei" w:date="2022-07-19T10:00:00Z">
              <w:r w:rsidRPr="00C87394">
                <w:rPr>
                  <w:rFonts w:ascii="Arial" w:eastAsia="Times New Roman" w:hAnsi="Arial"/>
                  <w:sz w:val="18"/>
                  <w:lang w:eastAsia="ko-KR"/>
                </w:rPr>
                <w:t>Unknown or already allocated gNB-</w:t>
              </w:r>
            </w:ins>
            <w:ins w:id="91" w:author="Huawei" w:date="2022-07-19T10:08:00Z">
              <w:r w:rsidR="0009443F">
                <w:rPr>
                  <w:rFonts w:ascii="Arial" w:eastAsia="Times New Roman" w:hAnsi="Arial"/>
                  <w:sz w:val="18"/>
                  <w:lang w:eastAsia="ko-KR"/>
                </w:rPr>
                <w:t>CU-UP</w:t>
              </w:r>
            </w:ins>
            <w:ins w:id="92" w:author="Huawei" w:date="2022-07-19T10:00:00Z">
              <w:r w:rsidRPr="00C87394">
                <w:rPr>
                  <w:rFonts w:ascii="Arial" w:eastAsia="Times New Roman" w:hAnsi="Arial"/>
                  <w:sz w:val="18"/>
                  <w:lang w:eastAsia="ko-KR"/>
                </w:rPr>
                <w:t xml:space="preserve"> MBS E1AP ID</w:t>
              </w:r>
            </w:ins>
          </w:p>
        </w:tc>
        <w:tc>
          <w:tcPr>
            <w:tcW w:w="5175" w:type="dxa"/>
            <w:tcBorders>
              <w:top w:val="single" w:sz="4" w:space="0" w:color="auto"/>
              <w:left w:val="single" w:sz="4" w:space="0" w:color="auto"/>
              <w:bottom w:val="single" w:sz="4" w:space="0" w:color="auto"/>
              <w:right w:val="single" w:sz="4" w:space="0" w:color="auto"/>
            </w:tcBorders>
          </w:tcPr>
          <w:p w14:paraId="4ECB9A52" w14:textId="4BF8AF6C" w:rsidR="00C87394" w:rsidRPr="00C87394" w:rsidRDefault="00C87394" w:rsidP="00C87394">
            <w:pPr>
              <w:keepNext/>
              <w:keepLines/>
              <w:overflowPunct w:val="0"/>
              <w:autoSpaceDE w:val="0"/>
              <w:autoSpaceDN w:val="0"/>
              <w:adjustRightInd w:val="0"/>
              <w:spacing w:after="0"/>
              <w:textAlignment w:val="baseline"/>
              <w:rPr>
                <w:ins w:id="93" w:author="Huawei" w:date="2022-07-19T10:00:00Z"/>
                <w:rFonts w:ascii="Arial" w:eastAsia="Times New Roman" w:hAnsi="Arial"/>
                <w:sz w:val="18"/>
                <w:lang w:eastAsia="ja-JP"/>
              </w:rPr>
            </w:pPr>
            <w:ins w:id="94" w:author="Huawei" w:date="2022-07-19T10:00:00Z">
              <w:r w:rsidRPr="00C87394">
                <w:rPr>
                  <w:rFonts w:ascii="Arial" w:eastAsia="Times New Roman" w:hAnsi="Arial"/>
                  <w:sz w:val="18"/>
                  <w:lang w:eastAsia="ja-JP"/>
                </w:rPr>
                <w:t>The action failed because the gNB-</w:t>
              </w:r>
            </w:ins>
            <w:ins w:id="95" w:author="Huawei" w:date="2022-07-19T10:10:00Z">
              <w:r w:rsidR="0009443F">
                <w:rPr>
                  <w:rFonts w:ascii="Arial" w:eastAsia="Times New Roman" w:hAnsi="Arial"/>
                  <w:sz w:val="18"/>
                  <w:lang w:eastAsia="ja-JP"/>
                </w:rPr>
                <w:t>CU-UP</w:t>
              </w:r>
            </w:ins>
            <w:ins w:id="96" w:author="Huawei" w:date="2022-07-19T10:00:00Z">
              <w:r w:rsidRPr="00C87394">
                <w:rPr>
                  <w:rFonts w:ascii="Arial" w:eastAsia="Times New Roman" w:hAnsi="Arial"/>
                  <w:sz w:val="18"/>
                  <w:lang w:eastAsia="ja-JP"/>
                </w:rPr>
                <w:t xml:space="preserve"> MBS E1AP ID is either unknown, or (for a first message received at the gNB-</w:t>
              </w:r>
            </w:ins>
            <w:ins w:id="97" w:author="Huawei" w:date="2022-07-19T10:08:00Z">
              <w:r w:rsidR="0009443F">
                <w:rPr>
                  <w:rFonts w:ascii="Arial" w:eastAsia="Times New Roman" w:hAnsi="Arial"/>
                  <w:sz w:val="18"/>
                  <w:lang w:eastAsia="ja-JP"/>
                </w:rPr>
                <w:t>CU-UP</w:t>
              </w:r>
            </w:ins>
            <w:ins w:id="98" w:author="Huawei" w:date="2022-07-19T10:00:00Z">
              <w:r w:rsidRPr="00C87394">
                <w:rPr>
                  <w:rFonts w:ascii="Arial" w:eastAsia="Times New Roman" w:hAnsi="Arial"/>
                  <w:sz w:val="18"/>
                  <w:lang w:eastAsia="ja-JP"/>
                </w:rPr>
                <w:t>) is known and already allocated to an existing context.</w:t>
              </w:r>
            </w:ins>
          </w:p>
        </w:tc>
      </w:tr>
      <w:tr w:rsidR="00C87394" w:rsidRPr="00C87394" w14:paraId="570A89BD" w14:textId="77777777" w:rsidTr="001A52CA">
        <w:trPr>
          <w:ins w:id="99" w:author="Huawei" w:date="2022-07-19T10:00:00Z"/>
        </w:trPr>
        <w:tc>
          <w:tcPr>
            <w:tcW w:w="3118" w:type="dxa"/>
            <w:tcBorders>
              <w:top w:val="single" w:sz="4" w:space="0" w:color="auto"/>
              <w:left w:val="single" w:sz="4" w:space="0" w:color="auto"/>
              <w:bottom w:val="single" w:sz="4" w:space="0" w:color="auto"/>
              <w:right w:val="single" w:sz="4" w:space="0" w:color="auto"/>
            </w:tcBorders>
          </w:tcPr>
          <w:p w14:paraId="03039647" w14:textId="4A53080D" w:rsidR="00C87394" w:rsidRPr="00C87394" w:rsidRDefault="00C87394" w:rsidP="00C87394">
            <w:pPr>
              <w:keepNext/>
              <w:keepLines/>
              <w:overflowPunct w:val="0"/>
              <w:autoSpaceDE w:val="0"/>
              <w:autoSpaceDN w:val="0"/>
              <w:adjustRightInd w:val="0"/>
              <w:spacing w:after="0"/>
              <w:textAlignment w:val="baseline"/>
              <w:rPr>
                <w:ins w:id="100" w:author="Huawei" w:date="2022-07-19T10:00:00Z"/>
                <w:rFonts w:ascii="Arial" w:eastAsia="Times New Roman" w:hAnsi="Arial"/>
                <w:sz w:val="18"/>
                <w:lang w:eastAsia="ko-KR"/>
              </w:rPr>
            </w:pPr>
            <w:ins w:id="101" w:author="Huawei" w:date="2022-07-19T10:00:00Z">
              <w:r w:rsidRPr="00C87394">
                <w:rPr>
                  <w:rFonts w:ascii="Arial" w:eastAsia="Times New Roman" w:hAnsi="Arial"/>
                  <w:sz w:val="18"/>
                  <w:lang w:eastAsia="ko-KR"/>
                </w:rPr>
                <w:t>Unknown or inconsistent pair of MBS E1AP ID</w:t>
              </w:r>
            </w:ins>
          </w:p>
        </w:tc>
        <w:tc>
          <w:tcPr>
            <w:tcW w:w="5175" w:type="dxa"/>
            <w:tcBorders>
              <w:top w:val="single" w:sz="4" w:space="0" w:color="auto"/>
              <w:left w:val="single" w:sz="4" w:space="0" w:color="auto"/>
              <w:bottom w:val="single" w:sz="4" w:space="0" w:color="auto"/>
              <w:right w:val="single" w:sz="4" w:space="0" w:color="auto"/>
            </w:tcBorders>
          </w:tcPr>
          <w:p w14:paraId="3BA8D545" w14:textId="6E68C63E" w:rsidR="00C87394" w:rsidRPr="00C87394" w:rsidRDefault="00C87394" w:rsidP="00C87394">
            <w:pPr>
              <w:keepNext/>
              <w:keepLines/>
              <w:overflowPunct w:val="0"/>
              <w:autoSpaceDE w:val="0"/>
              <w:autoSpaceDN w:val="0"/>
              <w:adjustRightInd w:val="0"/>
              <w:spacing w:after="0"/>
              <w:textAlignment w:val="baseline"/>
              <w:rPr>
                <w:ins w:id="102" w:author="Huawei" w:date="2022-07-19T10:00:00Z"/>
                <w:rFonts w:ascii="Arial" w:eastAsia="Times New Roman" w:hAnsi="Arial"/>
                <w:sz w:val="18"/>
                <w:lang w:eastAsia="ja-JP"/>
              </w:rPr>
            </w:pPr>
            <w:ins w:id="103" w:author="Huawei" w:date="2022-07-19T10:00:00Z">
              <w:r w:rsidRPr="00C87394">
                <w:rPr>
                  <w:rFonts w:ascii="Arial" w:eastAsia="Times New Roman" w:hAnsi="Arial"/>
                  <w:sz w:val="18"/>
                  <w:lang w:eastAsia="ja-JP"/>
                </w:rPr>
                <w:t>The action failed because both MBS E1AP IDs are unknown, or are known but do not define a single MBS context.</w:t>
              </w:r>
            </w:ins>
          </w:p>
        </w:tc>
      </w:tr>
      <w:tr w:rsidR="00C87394" w:rsidRPr="00C87394" w14:paraId="07A32CA5" w14:textId="77777777" w:rsidTr="001A52CA">
        <w:trPr>
          <w:ins w:id="104" w:author="Huawei" w:date="2022-07-19T10:00:00Z"/>
        </w:trPr>
        <w:tc>
          <w:tcPr>
            <w:tcW w:w="3118" w:type="dxa"/>
            <w:tcBorders>
              <w:top w:val="single" w:sz="4" w:space="0" w:color="auto"/>
              <w:left w:val="single" w:sz="4" w:space="0" w:color="auto"/>
              <w:bottom w:val="single" w:sz="4" w:space="0" w:color="auto"/>
              <w:right w:val="single" w:sz="4" w:space="0" w:color="auto"/>
            </w:tcBorders>
          </w:tcPr>
          <w:p w14:paraId="6858F201" w14:textId="19F47D80" w:rsidR="00C87394" w:rsidRPr="00C87394" w:rsidRDefault="00C87394" w:rsidP="00C87394">
            <w:pPr>
              <w:keepNext/>
              <w:keepLines/>
              <w:overflowPunct w:val="0"/>
              <w:autoSpaceDE w:val="0"/>
              <w:autoSpaceDN w:val="0"/>
              <w:adjustRightInd w:val="0"/>
              <w:spacing w:after="0"/>
              <w:textAlignment w:val="baseline"/>
              <w:rPr>
                <w:ins w:id="105" w:author="Huawei" w:date="2022-07-19T10:00:00Z"/>
                <w:rFonts w:ascii="Arial" w:eastAsia="Times New Roman" w:hAnsi="Arial"/>
                <w:sz w:val="18"/>
                <w:lang w:eastAsia="ko-KR"/>
              </w:rPr>
            </w:pPr>
            <w:ins w:id="106" w:author="Huawei" w:date="2022-07-19T10:00:00Z">
              <w:r w:rsidRPr="00C87394">
                <w:rPr>
                  <w:rFonts w:ascii="Arial" w:eastAsia="Times New Roman" w:hAnsi="Arial"/>
                  <w:sz w:val="18"/>
                  <w:lang w:eastAsia="ko-KR"/>
                </w:rPr>
                <w:t>Unknown or inconsistent MRB ID</w:t>
              </w:r>
            </w:ins>
          </w:p>
        </w:tc>
        <w:tc>
          <w:tcPr>
            <w:tcW w:w="5175" w:type="dxa"/>
            <w:tcBorders>
              <w:top w:val="single" w:sz="4" w:space="0" w:color="auto"/>
              <w:left w:val="single" w:sz="4" w:space="0" w:color="auto"/>
              <w:bottom w:val="single" w:sz="4" w:space="0" w:color="auto"/>
              <w:right w:val="single" w:sz="4" w:space="0" w:color="auto"/>
            </w:tcBorders>
          </w:tcPr>
          <w:p w14:paraId="37490720" w14:textId="5A3D0760" w:rsidR="00C87394" w:rsidRPr="00C87394" w:rsidRDefault="00C87394" w:rsidP="00C87394">
            <w:pPr>
              <w:keepNext/>
              <w:keepLines/>
              <w:overflowPunct w:val="0"/>
              <w:autoSpaceDE w:val="0"/>
              <w:autoSpaceDN w:val="0"/>
              <w:adjustRightInd w:val="0"/>
              <w:spacing w:after="0"/>
              <w:textAlignment w:val="baseline"/>
              <w:rPr>
                <w:ins w:id="107" w:author="Huawei" w:date="2022-07-19T10:00:00Z"/>
                <w:rFonts w:ascii="Arial" w:eastAsia="Times New Roman" w:hAnsi="Arial"/>
                <w:sz w:val="18"/>
                <w:lang w:eastAsia="ja-JP"/>
              </w:rPr>
            </w:pPr>
            <w:ins w:id="108" w:author="Huawei" w:date="2022-07-19T10:00:00Z">
              <w:r w:rsidRPr="00C87394">
                <w:rPr>
                  <w:rFonts w:ascii="Arial" w:eastAsia="Times New Roman" w:hAnsi="Arial"/>
                  <w:sz w:val="18"/>
                  <w:lang w:eastAsia="ja-JP"/>
                </w:rPr>
                <w:t>The action failed because the MRB ID is unknown</w:t>
              </w:r>
            </w:ins>
            <w:ins w:id="109" w:author="Huawei" w:date="2022-07-22T15:50:00Z">
              <w:r w:rsidR="00061462" w:rsidRPr="00061462">
                <w:rPr>
                  <w:rFonts w:ascii="Arial" w:eastAsia="Times New Roman" w:hAnsi="Arial"/>
                  <w:sz w:val="18"/>
                  <w:lang w:eastAsia="ja-JP"/>
                </w:rPr>
                <w:t xml:space="preserve"> or inconsistent</w:t>
              </w:r>
            </w:ins>
            <w:ins w:id="110" w:author="Huawei" w:date="2022-07-19T10:00:00Z">
              <w:r w:rsidRPr="00C87394">
                <w:rPr>
                  <w:rFonts w:ascii="Arial" w:eastAsia="Times New Roman" w:hAnsi="Arial"/>
                  <w:sz w:val="18"/>
                  <w:lang w:eastAsia="ja-JP"/>
                </w:rPr>
                <w:t>.</w:t>
              </w:r>
            </w:ins>
          </w:p>
        </w:tc>
      </w:tr>
      <w:tr w:rsidR="00C87394" w:rsidRPr="00C87394" w14:paraId="2CA86D18" w14:textId="77777777" w:rsidTr="001A52CA">
        <w:trPr>
          <w:ins w:id="111" w:author="Huawei" w:date="2022-07-19T10:00:00Z"/>
        </w:trPr>
        <w:tc>
          <w:tcPr>
            <w:tcW w:w="3118" w:type="dxa"/>
            <w:tcBorders>
              <w:top w:val="single" w:sz="4" w:space="0" w:color="auto"/>
              <w:left w:val="single" w:sz="4" w:space="0" w:color="auto"/>
              <w:bottom w:val="single" w:sz="4" w:space="0" w:color="auto"/>
              <w:right w:val="single" w:sz="4" w:space="0" w:color="auto"/>
            </w:tcBorders>
          </w:tcPr>
          <w:p w14:paraId="0289E2F3" w14:textId="546DF694" w:rsidR="00C87394" w:rsidRPr="00C87394" w:rsidRDefault="00C87394" w:rsidP="00C87394">
            <w:pPr>
              <w:keepNext/>
              <w:keepLines/>
              <w:overflowPunct w:val="0"/>
              <w:autoSpaceDE w:val="0"/>
              <w:autoSpaceDN w:val="0"/>
              <w:adjustRightInd w:val="0"/>
              <w:spacing w:after="0"/>
              <w:textAlignment w:val="baseline"/>
              <w:rPr>
                <w:ins w:id="112" w:author="Huawei" w:date="2022-07-19T10:00:00Z"/>
                <w:rFonts w:ascii="Arial" w:eastAsia="Times New Roman" w:hAnsi="Arial"/>
                <w:sz w:val="18"/>
                <w:lang w:eastAsia="ko-KR"/>
              </w:rPr>
            </w:pPr>
            <w:ins w:id="113" w:author="Huawei" w:date="2022-07-19T10:00:00Z">
              <w:r w:rsidRPr="00C87394">
                <w:rPr>
                  <w:rFonts w:ascii="Arial" w:eastAsia="Times New Roman" w:hAnsi="Arial"/>
                  <w:sz w:val="18"/>
                  <w:lang w:eastAsia="ko-KR"/>
                </w:rPr>
                <w:t>Unknown or inconsistent MBS Area Session ID</w:t>
              </w:r>
            </w:ins>
          </w:p>
        </w:tc>
        <w:tc>
          <w:tcPr>
            <w:tcW w:w="5175" w:type="dxa"/>
            <w:tcBorders>
              <w:top w:val="single" w:sz="4" w:space="0" w:color="auto"/>
              <w:left w:val="single" w:sz="4" w:space="0" w:color="auto"/>
              <w:bottom w:val="single" w:sz="4" w:space="0" w:color="auto"/>
              <w:right w:val="single" w:sz="4" w:space="0" w:color="auto"/>
            </w:tcBorders>
          </w:tcPr>
          <w:p w14:paraId="7ED42BFC" w14:textId="4106456F" w:rsidR="00C87394" w:rsidRPr="00C87394" w:rsidRDefault="00C87394" w:rsidP="00C87394">
            <w:pPr>
              <w:keepNext/>
              <w:keepLines/>
              <w:overflowPunct w:val="0"/>
              <w:autoSpaceDE w:val="0"/>
              <w:autoSpaceDN w:val="0"/>
              <w:adjustRightInd w:val="0"/>
              <w:spacing w:after="0"/>
              <w:textAlignment w:val="baseline"/>
              <w:rPr>
                <w:ins w:id="114" w:author="Huawei" w:date="2022-07-19T10:00:00Z"/>
                <w:rFonts w:ascii="Arial" w:eastAsia="Times New Roman" w:hAnsi="Arial"/>
                <w:sz w:val="18"/>
                <w:lang w:eastAsia="ja-JP"/>
              </w:rPr>
            </w:pPr>
            <w:ins w:id="115" w:author="Huawei" w:date="2022-07-19T10:00:00Z">
              <w:r w:rsidRPr="00C87394">
                <w:rPr>
                  <w:rFonts w:ascii="Arial" w:eastAsia="Times New Roman" w:hAnsi="Arial"/>
                  <w:sz w:val="18"/>
                  <w:lang w:eastAsia="ja-JP"/>
                </w:rPr>
                <w:t>The action failed because the MBS Area Session ID is unknown</w:t>
              </w:r>
            </w:ins>
            <w:ins w:id="116" w:author="Huawei" w:date="2022-07-22T15:40:00Z">
              <w:r w:rsidR="00F672E5">
                <w:rPr>
                  <w:rFonts w:ascii="Arial" w:eastAsia="Times New Roman" w:hAnsi="Arial"/>
                  <w:sz w:val="18"/>
                  <w:lang w:eastAsia="ja-JP"/>
                </w:rPr>
                <w:t xml:space="preserve"> or inconsistent</w:t>
              </w:r>
            </w:ins>
            <w:ins w:id="117" w:author="Huawei" w:date="2022-07-19T10:00:00Z">
              <w:r w:rsidRPr="00C87394">
                <w:rPr>
                  <w:rFonts w:ascii="Arial" w:eastAsia="Times New Roman" w:hAnsi="Arial"/>
                  <w:sz w:val="18"/>
                  <w:lang w:eastAsia="ja-JP"/>
                </w:rPr>
                <w:t>.</w:t>
              </w:r>
            </w:ins>
          </w:p>
        </w:tc>
      </w:tr>
    </w:tbl>
    <w:p w14:paraId="259C50FD" w14:textId="77777777" w:rsidR="00C87394" w:rsidRPr="00C87394" w:rsidRDefault="00C87394" w:rsidP="00C87394">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87394" w:rsidRPr="00C87394" w14:paraId="4E45B2D4" w14:textId="77777777" w:rsidTr="001A52CA">
        <w:tc>
          <w:tcPr>
            <w:tcW w:w="3118" w:type="dxa"/>
          </w:tcPr>
          <w:p w14:paraId="78DBC1D7"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Transport Layer cause</w:t>
            </w:r>
          </w:p>
        </w:tc>
        <w:tc>
          <w:tcPr>
            <w:tcW w:w="5175" w:type="dxa"/>
          </w:tcPr>
          <w:p w14:paraId="21A83D55"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Meaning</w:t>
            </w:r>
          </w:p>
        </w:tc>
      </w:tr>
      <w:tr w:rsidR="00C87394" w:rsidRPr="00C87394" w14:paraId="48B3D751" w14:textId="77777777" w:rsidTr="001A52CA">
        <w:tc>
          <w:tcPr>
            <w:tcW w:w="3118" w:type="dxa"/>
          </w:tcPr>
          <w:p w14:paraId="62EA5DC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Unspecified</w:t>
            </w:r>
          </w:p>
        </w:tc>
        <w:tc>
          <w:tcPr>
            <w:tcW w:w="5175" w:type="dxa"/>
          </w:tcPr>
          <w:p w14:paraId="541BC72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Sent when none of the above cause values applies but still the cause is Transport Network Layer related.</w:t>
            </w:r>
          </w:p>
        </w:tc>
      </w:tr>
      <w:tr w:rsidR="00C87394" w:rsidRPr="00C87394" w14:paraId="050F26A7" w14:textId="77777777" w:rsidTr="001A52CA">
        <w:tc>
          <w:tcPr>
            <w:tcW w:w="3118" w:type="dxa"/>
            <w:tcBorders>
              <w:top w:val="single" w:sz="4" w:space="0" w:color="auto"/>
              <w:left w:val="single" w:sz="4" w:space="0" w:color="auto"/>
              <w:bottom w:val="single" w:sz="4" w:space="0" w:color="auto"/>
              <w:right w:val="single" w:sz="4" w:space="0" w:color="auto"/>
            </w:tcBorders>
          </w:tcPr>
          <w:p w14:paraId="3658287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6F149E7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required transport resources are not available.</w:t>
            </w:r>
          </w:p>
        </w:tc>
      </w:tr>
      <w:tr w:rsidR="00C87394" w:rsidRPr="00C87394" w14:paraId="36471874" w14:textId="77777777" w:rsidTr="001A52CA">
        <w:tc>
          <w:tcPr>
            <w:tcW w:w="3118" w:type="dxa"/>
            <w:tcBorders>
              <w:top w:val="single" w:sz="4" w:space="0" w:color="auto"/>
              <w:left w:val="single" w:sz="4" w:space="0" w:color="auto"/>
              <w:bottom w:val="single" w:sz="4" w:space="0" w:color="auto"/>
              <w:right w:val="single" w:sz="4" w:space="0" w:color="auto"/>
            </w:tcBorders>
          </w:tcPr>
          <w:p w14:paraId="314A80C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123C11C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action failed because the TNL address is unknown.</w:t>
            </w:r>
          </w:p>
          <w:p w14:paraId="258339A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This cause value is applicable for IAB only.</w:t>
            </w:r>
          </w:p>
        </w:tc>
      </w:tr>
    </w:tbl>
    <w:p w14:paraId="6081E5BE" w14:textId="77777777" w:rsidR="00C87394" w:rsidRPr="00C87394" w:rsidRDefault="00C87394" w:rsidP="00C87394">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C87394" w:rsidRPr="00C87394" w14:paraId="2890910E" w14:textId="77777777" w:rsidTr="001A52CA">
        <w:tc>
          <w:tcPr>
            <w:tcW w:w="3168" w:type="dxa"/>
          </w:tcPr>
          <w:p w14:paraId="72578E6D"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Protocol cause</w:t>
            </w:r>
          </w:p>
        </w:tc>
        <w:tc>
          <w:tcPr>
            <w:tcW w:w="5220" w:type="dxa"/>
          </w:tcPr>
          <w:p w14:paraId="23FFD4B9"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Meaning</w:t>
            </w:r>
          </w:p>
        </w:tc>
      </w:tr>
      <w:tr w:rsidR="00C87394" w:rsidRPr="00C87394" w14:paraId="1E0C7E9E" w14:textId="77777777" w:rsidTr="001A52CA">
        <w:tc>
          <w:tcPr>
            <w:tcW w:w="3168" w:type="dxa"/>
          </w:tcPr>
          <w:p w14:paraId="4D19836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Transfer Syntax Error</w:t>
            </w:r>
          </w:p>
        </w:tc>
        <w:tc>
          <w:tcPr>
            <w:tcW w:w="5220" w:type="dxa"/>
          </w:tcPr>
          <w:p w14:paraId="66D1EA0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received message included a transfer syntax error.</w:t>
            </w:r>
          </w:p>
        </w:tc>
      </w:tr>
      <w:tr w:rsidR="00C87394" w:rsidRPr="00C87394" w14:paraId="2F6B7C10" w14:textId="77777777" w:rsidTr="001A52CA">
        <w:tc>
          <w:tcPr>
            <w:tcW w:w="3168" w:type="dxa"/>
          </w:tcPr>
          <w:p w14:paraId="606225F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Abstract Syntax Error (Reject)</w:t>
            </w:r>
          </w:p>
        </w:tc>
        <w:tc>
          <w:tcPr>
            <w:tcW w:w="5220" w:type="dxa"/>
          </w:tcPr>
          <w:p w14:paraId="3057B29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received message included an abstract syntax error and the concerning criticality indicated "reject".</w:t>
            </w:r>
          </w:p>
        </w:tc>
      </w:tr>
      <w:tr w:rsidR="00C87394" w:rsidRPr="00C87394" w14:paraId="143B4F81" w14:textId="77777777" w:rsidTr="001A52CA">
        <w:tc>
          <w:tcPr>
            <w:tcW w:w="3168" w:type="dxa"/>
          </w:tcPr>
          <w:p w14:paraId="49833B8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Abstract Syntax Error (Ignore And Notify)</w:t>
            </w:r>
          </w:p>
        </w:tc>
        <w:tc>
          <w:tcPr>
            <w:tcW w:w="5220" w:type="dxa"/>
          </w:tcPr>
          <w:p w14:paraId="4A90132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received message included an abstract syntax error and the concerning criticality indicated "ignore and notify".</w:t>
            </w:r>
          </w:p>
        </w:tc>
      </w:tr>
      <w:tr w:rsidR="00C87394" w:rsidRPr="00C87394" w14:paraId="5C1771B9" w14:textId="77777777" w:rsidTr="001A52CA">
        <w:tc>
          <w:tcPr>
            <w:tcW w:w="3168" w:type="dxa"/>
          </w:tcPr>
          <w:p w14:paraId="4265D24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Message Not Compatible With Receiver State</w:t>
            </w:r>
          </w:p>
        </w:tc>
        <w:tc>
          <w:tcPr>
            <w:tcW w:w="5220" w:type="dxa"/>
          </w:tcPr>
          <w:p w14:paraId="574062B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received message was not compatible with the receiver state.</w:t>
            </w:r>
          </w:p>
        </w:tc>
      </w:tr>
      <w:tr w:rsidR="00C87394" w:rsidRPr="00C87394" w14:paraId="017C41EC" w14:textId="77777777" w:rsidTr="001A52CA">
        <w:tc>
          <w:tcPr>
            <w:tcW w:w="3168" w:type="dxa"/>
          </w:tcPr>
          <w:p w14:paraId="0A72BA5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Semantic Error</w:t>
            </w:r>
          </w:p>
        </w:tc>
        <w:tc>
          <w:tcPr>
            <w:tcW w:w="5220" w:type="dxa"/>
          </w:tcPr>
          <w:p w14:paraId="6E63B0A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received message included a semantic error.</w:t>
            </w:r>
          </w:p>
        </w:tc>
      </w:tr>
      <w:tr w:rsidR="00C87394" w:rsidRPr="00C87394" w14:paraId="4F60B7C7" w14:textId="77777777" w:rsidTr="001A52CA">
        <w:tc>
          <w:tcPr>
            <w:tcW w:w="3168" w:type="dxa"/>
          </w:tcPr>
          <w:p w14:paraId="16F9B30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Abstract Syntax Error (Falsely Constructed Message)</w:t>
            </w:r>
          </w:p>
        </w:tc>
        <w:tc>
          <w:tcPr>
            <w:tcW w:w="5220" w:type="dxa"/>
          </w:tcPr>
          <w:p w14:paraId="0455170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received message contained IEs or IE groups in wrong order or with too many occurrences.</w:t>
            </w:r>
          </w:p>
        </w:tc>
      </w:tr>
      <w:tr w:rsidR="00C87394" w:rsidRPr="00C87394" w14:paraId="70F74632" w14:textId="77777777" w:rsidTr="001A52CA">
        <w:tc>
          <w:tcPr>
            <w:tcW w:w="3168" w:type="dxa"/>
          </w:tcPr>
          <w:p w14:paraId="4C771BC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Unspecified</w:t>
            </w:r>
          </w:p>
        </w:tc>
        <w:tc>
          <w:tcPr>
            <w:tcW w:w="5220" w:type="dxa"/>
          </w:tcPr>
          <w:p w14:paraId="1071989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Sent when none of the above cause values applies but still the cause is Protocol related.</w:t>
            </w:r>
          </w:p>
        </w:tc>
      </w:tr>
    </w:tbl>
    <w:p w14:paraId="594CE399" w14:textId="77777777" w:rsidR="00C87394" w:rsidRPr="00C87394" w:rsidRDefault="00C87394" w:rsidP="00C87394">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87394" w:rsidRPr="00C87394" w14:paraId="417D75A5" w14:textId="77777777" w:rsidTr="001A52CA">
        <w:trPr>
          <w:tblHeader/>
        </w:trPr>
        <w:tc>
          <w:tcPr>
            <w:tcW w:w="3118" w:type="dxa"/>
          </w:tcPr>
          <w:p w14:paraId="75C45319" w14:textId="77777777" w:rsidR="00C87394" w:rsidRPr="00C87394" w:rsidRDefault="00C87394" w:rsidP="00C87394">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Miscellaneous cause</w:t>
            </w:r>
          </w:p>
        </w:tc>
        <w:tc>
          <w:tcPr>
            <w:tcW w:w="5175" w:type="dxa"/>
          </w:tcPr>
          <w:p w14:paraId="07B4E337" w14:textId="77777777" w:rsidR="00C87394" w:rsidRPr="00C87394" w:rsidRDefault="00C87394" w:rsidP="00C87394">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Meaning</w:t>
            </w:r>
          </w:p>
        </w:tc>
      </w:tr>
      <w:tr w:rsidR="00C87394" w:rsidRPr="00C87394" w14:paraId="7021D192" w14:textId="77777777" w:rsidTr="001A52CA">
        <w:tc>
          <w:tcPr>
            <w:tcW w:w="3118" w:type="dxa"/>
          </w:tcPr>
          <w:p w14:paraId="05170B6B"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Control Processing Overload</w:t>
            </w:r>
          </w:p>
        </w:tc>
        <w:tc>
          <w:tcPr>
            <w:tcW w:w="5175" w:type="dxa"/>
          </w:tcPr>
          <w:p w14:paraId="601DBE7E"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Control processing overload.</w:t>
            </w:r>
          </w:p>
        </w:tc>
      </w:tr>
      <w:tr w:rsidR="00C87394" w:rsidRPr="00C87394" w14:paraId="150146BB" w14:textId="77777777" w:rsidTr="001A52CA">
        <w:tc>
          <w:tcPr>
            <w:tcW w:w="3118" w:type="dxa"/>
          </w:tcPr>
          <w:p w14:paraId="5C71BA29"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Not Enough</w:t>
            </w:r>
            <w:r w:rsidRPr="00C87394">
              <w:rPr>
                <w:rFonts w:ascii="Arial" w:eastAsia="Times New Roman" w:hAnsi="Arial" w:cs="Arial"/>
                <w:sz w:val="18"/>
                <w:szCs w:val="18"/>
                <w:vertAlign w:val="subscript"/>
                <w:lang w:eastAsia="ja-JP"/>
              </w:rPr>
              <w:t xml:space="preserve"> </w:t>
            </w:r>
            <w:r w:rsidRPr="00C87394">
              <w:rPr>
                <w:rFonts w:ascii="Arial" w:eastAsia="Times New Roman" w:hAnsi="Arial" w:cs="Arial"/>
                <w:sz w:val="18"/>
                <w:szCs w:val="18"/>
                <w:lang w:eastAsia="ja-JP"/>
              </w:rPr>
              <w:t>User Plane Processing Resources Available</w:t>
            </w:r>
          </w:p>
        </w:tc>
        <w:tc>
          <w:tcPr>
            <w:tcW w:w="5175" w:type="dxa"/>
          </w:tcPr>
          <w:p w14:paraId="11FF94EF"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No enough resources are available related to user plane processing.</w:t>
            </w:r>
          </w:p>
        </w:tc>
      </w:tr>
      <w:tr w:rsidR="00C87394" w:rsidRPr="00C87394" w14:paraId="2DE438D9" w14:textId="77777777" w:rsidTr="001A52CA">
        <w:tc>
          <w:tcPr>
            <w:tcW w:w="3118" w:type="dxa"/>
          </w:tcPr>
          <w:p w14:paraId="6D03265C"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Hardware Failure</w:t>
            </w:r>
          </w:p>
        </w:tc>
        <w:tc>
          <w:tcPr>
            <w:tcW w:w="5175" w:type="dxa"/>
          </w:tcPr>
          <w:p w14:paraId="2CE37AA1"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Action related to hardware failure.</w:t>
            </w:r>
          </w:p>
        </w:tc>
      </w:tr>
      <w:tr w:rsidR="00C87394" w:rsidRPr="00C87394" w14:paraId="16FEE486" w14:textId="77777777" w:rsidTr="001A52CA">
        <w:tc>
          <w:tcPr>
            <w:tcW w:w="3118" w:type="dxa"/>
          </w:tcPr>
          <w:p w14:paraId="2765A5D0"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O&amp;M Intervention</w:t>
            </w:r>
          </w:p>
        </w:tc>
        <w:tc>
          <w:tcPr>
            <w:tcW w:w="5175" w:type="dxa"/>
          </w:tcPr>
          <w:p w14:paraId="0196F342"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action is due to O&amp;M intervention.</w:t>
            </w:r>
          </w:p>
        </w:tc>
      </w:tr>
      <w:tr w:rsidR="00C87394" w:rsidRPr="00C87394" w14:paraId="3D6CD067" w14:textId="77777777" w:rsidTr="001A52CA">
        <w:tc>
          <w:tcPr>
            <w:tcW w:w="3118" w:type="dxa"/>
          </w:tcPr>
          <w:p w14:paraId="4B91AF56" w14:textId="77777777" w:rsidR="00C87394" w:rsidRPr="00C87394" w:rsidRDefault="00C87394" w:rsidP="00C87394">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Unspecified Failure</w:t>
            </w:r>
          </w:p>
        </w:tc>
        <w:tc>
          <w:tcPr>
            <w:tcW w:w="5175" w:type="dxa"/>
          </w:tcPr>
          <w:p w14:paraId="2F006699" w14:textId="77777777" w:rsidR="00C87394" w:rsidRPr="00C87394" w:rsidRDefault="00C87394" w:rsidP="00C87394">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Sent when none of the above cause values applies and the cause is not related to any of the categories Radio Network Layer, Transport Network Layer, NAS or Protocol.</w:t>
            </w:r>
          </w:p>
        </w:tc>
      </w:tr>
    </w:tbl>
    <w:p w14:paraId="1283CA93" w14:textId="77777777" w:rsidR="00C87394" w:rsidRPr="00C87394" w:rsidRDefault="00C87394" w:rsidP="00C87394">
      <w:pPr>
        <w:overflowPunct w:val="0"/>
        <w:autoSpaceDE w:val="0"/>
        <w:autoSpaceDN w:val="0"/>
        <w:adjustRightInd w:val="0"/>
        <w:textAlignment w:val="baseline"/>
        <w:rPr>
          <w:rFonts w:eastAsia="Times New Roman"/>
          <w:lang w:eastAsia="ko-KR"/>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21B266C9" w14:textId="44094674" w:rsidR="00DF56CF" w:rsidRPr="00C87394" w:rsidRDefault="00DF56CF" w:rsidP="002D66F5">
      <w:pPr>
        <w:rPr>
          <w:noProof/>
        </w:rPr>
        <w:sectPr w:rsidR="00DF56CF" w:rsidRPr="00C87394" w:rsidSect="000B7FED">
          <w:headerReference w:type="default" r:id="rId12"/>
          <w:footnotePr>
            <w:numRestart w:val="eachSect"/>
          </w:footnotePr>
          <w:pgSz w:w="11907" w:h="16840" w:code="9"/>
          <w:pgMar w:top="1418" w:right="1134" w:bottom="1134" w:left="1134" w:header="680" w:footer="567" w:gutter="0"/>
          <w:cols w:space="720"/>
        </w:sectPr>
      </w:pPr>
    </w:p>
    <w:p w14:paraId="0F304227" w14:textId="77777777" w:rsidR="000A4DA4" w:rsidRDefault="000A4DA4" w:rsidP="000A4DA4">
      <w:pPr>
        <w:pStyle w:val="Heading3"/>
        <w:rPr>
          <w:lang w:eastAsia="ko-KR"/>
        </w:rPr>
      </w:pPr>
      <w:bookmarkStart w:id="118" w:name="_Toc107409905"/>
      <w:bookmarkStart w:id="119" w:name="_Toc106109447"/>
      <w:bookmarkStart w:id="120" w:name="_Toc105174449"/>
      <w:bookmarkStart w:id="121" w:name="_Toc105152643"/>
      <w:bookmarkStart w:id="122" w:name="_Toc99662564"/>
      <w:bookmarkStart w:id="123" w:name="_Toc99123758"/>
      <w:bookmarkStart w:id="124" w:name="_Toc97891553"/>
      <w:bookmarkStart w:id="125" w:name="_Toc88652509"/>
      <w:bookmarkStart w:id="126" w:name="_Toc73982419"/>
      <w:bookmarkStart w:id="127" w:name="_Toc64446549"/>
      <w:bookmarkStart w:id="128" w:name="_Toc51746284"/>
      <w:bookmarkStart w:id="129" w:name="_Toc45898077"/>
      <w:bookmarkStart w:id="130" w:name="_Toc45798688"/>
      <w:bookmarkStart w:id="131" w:name="_Toc45720808"/>
      <w:bookmarkStart w:id="132" w:name="_Toc45658988"/>
      <w:bookmarkStart w:id="133" w:name="_Toc45652556"/>
      <w:bookmarkStart w:id="134" w:name="_Toc36555157"/>
      <w:bookmarkStart w:id="135" w:name="_Toc36553430"/>
      <w:bookmarkStart w:id="136" w:name="_Toc29504977"/>
      <w:bookmarkStart w:id="137" w:name="_Toc29504393"/>
      <w:bookmarkStart w:id="138" w:name="_Toc29503809"/>
      <w:bookmarkStart w:id="139" w:name="_Toc20955356"/>
      <w:bookmarkStart w:id="140" w:name="_Toc20956003"/>
      <w:bookmarkStart w:id="141" w:name="_Toc29893129"/>
      <w:bookmarkStart w:id="142" w:name="_Toc36557066"/>
      <w:bookmarkStart w:id="143" w:name="_Toc45832586"/>
      <w:bookmarkStart w:id="144" w:name="_Toc51763908"/>
      <w:bookmarkStart w:id="145" w:name="_Toc64449080"/>
      <w:bookmarkStart w:id="146" w:name="_Toc66289739"/>
      <w:bookmarkStart w:id="147" w:name="_Toc74154852"/>
      <w:bookmarkStart w:id="148" w:name="_Toc81383596"/>
      <w:bookmarkStart w:id="149" w:name="_Toc88658230"/>
      <w:bookmarkStart w:id="150" w:name="_Toc97911142"/>
      <w:bookmarkStart w:id="151" w:name="_Toc99038966"/>
      <w:bookmarkStart w:id="152" w:name="_Toc99731229"/>
      <w:bookmarkStart w:id="153" w:name="_Toc105511364"/>
      <w:bookmarkStart w:id="154" w:name="_Toc105927896"/>
      <w:bookmarkStart w:id="155" w:name="_Toc106110436"/>
      <w:bookmarkStart w:id="156" w:name="_Toc20955684"/>
      <w:bookmarkStart w:id="157" w:name="_Toc29461127"/>
      <w:bookmarkStart w:id="158" w:name="_Toc29505859"/>
      <w:bookmarkStart w:id="159" w:name="_Toc36556384"/>
      <w:bookmarkStart w:id="160" w:name="_Toc45881871"/>
      <w:bookmarkStart w:id="161" w:name="_Toc51852512"/>
      <w:bookmarkStart w:id="162" w:name="_Toc56620463"/>
      <w:bookmarkStart w:id="163" w:name="_Toc64448105"/>
      <w:bookmarkStart w:id="164" w:name="_Toc74152881"/>
      <w:bookmarkStart w:id="165" w:name="_Toc88656307"/>
      <w:bookmarkStart w:id="166" w:name="_Toc88657366"/>
      <w:r>
        <w:lastRenderedPageBreak/>
        <w:t>9.4.5</w:t>
      </w:r>
      <w:r>
        <w:tab/>
        <w:t>Information Element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97A4145" w14:textId="2C834020" w:rsidR="000A4DA4" w:rsidRDefault="000A4DA4" w:rsidP="000A4DA4">
      <w:pPr>
        <w:pStyle w:val="PL"/>
        <w:rPr>
          <w:noProof w:val="0"/>
          <w:snapToGrid w:val="0"/>
        </w:rPr>
      </w:pPr>
    </w:p>
    <w:p w14:paraId="36BC1BED" w14:textId="77777777" w:rsidR="000A4DA4" w:rsidRDefault="000A4DA4" w:rsidP="000A4DA4">
      <w:pPr>
        <w:jc w:val="center"/>
        <w:rPr>
          <w:b/>
          <w:color w:val="FF0000"/>
        </w:rPr>
      </w:pPr>
      <w:r>
        <w:rPr>
          <w:b/>
          <w:color w:val="FF0000"/>
        </w:rPr>
        <w:t>&lt;&lt;&lt;&lt;&lt;&lt; NEXT CHANGE &gt;&gt;&gt;&gt;&gt;&gt;</w:t>
      </w:r>
    </w:p>
    <w:p w14:paraId="7C4AC4F4" w14:textId="77777777" w:rsidR="00150374" w:rsidRPr="00D629EF" w:rsidRDefault="00150374" w:rsidP="00150374">
      <w:pPr>
        <w:pStyle w:val="PL"/>
        <w:spacing w:line="0" w:lineRule="atLeast"/>
        <w:rPr>
          <w:noProof w:val="0"/>
          <w:snapToGrid w:val="0"/>
        </w:rPr>
      </w:pPr>
      <w:r w:rsidRPr="00D629EF">
        <w:rPr>
          <w:noProof w:val="0"/>
          <w:snapToGrid w:val="0"/>
        </w:rPr>
        <w:t>Cause ::= CHOICE {</w:t>
      </w:r>
    </w:p>
    <w:p w14:paraId="5B72AEAA" w14:textId="77777777" w:rsidR="00150374" w:rsidRPr="00D629EF" w:rsidRDefault="00150374" w:rsidP="00150374">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14:paraId="59A38A7F" w14:textId="77777777" w:rsidR="00150374" w:rsidRPr="00D629EF" w:rsidRDefault="00150374" w:rsidP="00150374">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14:paraId="720502B3" w14:textId="77777777" w:rsidR="00150374" w:rsidRPr="00D629EF" w:rsidRDefault="00150374" w:rsidP="00150374">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14:paraId="454581B1" w14:textId="77777777" w:rsidR="00150374" w:rsidRPr="00D629EF" w:rsidRDefault="00150374" w:rsidP="00150374">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14:paraId="168D3619" w14:textId="77777777" w:rsidR="00150374" w:rsidRPr="00D629EF" w:rsidRDefault="00150374" w:rsidP="00150374">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noProof w:val="0"/>
          <w:snapToGrid w:val="0"/>
        </w:rPr>
        <w:t>Cause</w:t>
      </w:r>
      <w:r w:rsidRPr="00D629EF">
        <w:rPr>
          <w:rFonts w:eastAsia="宋体"/>
        </w:rPr>
        <w:t>-ExtIEs}}</w:t>
      </w:r>
    </w:p>
    <w:p w14:paraId="42612BE8" w14:textId="77777777" w:rsidR="00150374" w:rsidRPr="00D629EF" w:rsidRDefault="00150374" w:rsidP="00150374">
      <w:pPr>
        <w:pStyle w:val="PL"/>
        <w:spacing w:line="0" w:lineRule="atLeast"/>
        <w:rPr>
          <w:noProof w:val="0"/>
          <w:snapToGrid w:val="0"/>
        </w:rPr>
      </w:pPr>
      <w:r w:rsidRPr="00D629EF">
        <w:rPr>
          <w:noProof w:val="0"/>
          <w:snapToGrid w:val="0"/>
        </w:rPr>
        <w:t>}</w:t>
      </w:r>
    </w:p>
    <w:p w14:paraId="24DE406B" w14:textId="77777777" w:rsidR="00150374" w:rsidRPr="00D629EF" w:rsidRDefault="00150374" w:rsidP="00150374">
      <w:pPr>
        <w:pStyle w:val="PL"/>
        <w:spacing w:line="0" w:lineRule="atLeast"/>
        <w:rPr>
          <w:noProof w:val="0"/>
          <w:snapToGrid w:val="0"/>
        </w:rPr>
      </w:pPr>
    </w:p>
    <w:p w14:paraId="7D5A1A3D" w14:textId="77777777" w:rsidR="00150374" w:rsidRPr="00D629EF" w:rsidRDefault="00150374" w:rsidP="00150374">
      <w:pPr>
        <w:pStyle w:val="PL"/>
        <w:rPr>
          <w:rFonts w:eastAsia="宋体"/>
        </w:rPr>
      </w:pPr>
      <w:r w:rsidRPr="00D629EF">
        <w:rPr>
          <w:noProof w:val="0"/>
          <w:snapToGrid w:val="0"/>
        </w:rPr>
        <w:t>Cause</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04ADA068" w14:textId="77777777" w:rsidR="00150374" w:rsidRPr="00D629EF" w:rsidRDefault="00150374" w:rsidP="00150374">
      <w:pPr>
        <w:pStyle w:val="PL"/>
        <w:rPr>
          <w:rFonts w:eastAsia="宋体"/>
        </w:rPr>
      </w:pPr>
      <w:r w:rsidRPr="00D629EF">
        <w:rPr>
          <w:rFonts w:eastAsia="宋体"/>
        </w:rPr>
        <w:tab/>
        <w:t>...</w:t>
      </w:r>
    </w:p>
    <w:p w14:paraId="13EF6E35" w14:textId="77777777" w:rsidR="00150374" w:rsidRPr="00D629EF" w:rsidRDefault="00150374" w:rsidP="00150374">
      <w:pPr>
        <w:pStyle w:val="PL"/>
        <w:spacing w:line="0" w:lineRule="atLeast"/>
        <w:rPr>
          <w:noProof w:val="0"/>
          <w:snapToGrid w:val="0"/>
        </w:rPr>
      </w:pPr>
      <w:r w:rsidRPr="00D629EF">
        <w:rPr>
          <w:rFonts w:eastAsia="宋体"/>
        </w:rPr>
        <w:t>}</w:t>
      </w:r>
    </w:p>
    <w:p w14:paraId="6363921C" w14:textId="77777777" w:rsidR="00150374" w:rsidRPr="00D629EF" w:rsidRDefault="00150374" w:rsidP="00150374">
      <w:pPr>
        <w:pStyle w:val="PL"/>
        <w:spacing w:line="0" w:lineRule="atLeast"/>
        <w:rPr>
          <w:noProof w:val="0"/>
          <w:snapToGrid w:val="0"/>
        </w:rPr>
      </w:pPr>
    </w:p>
    <w:p w14:paraId="7DE93879" w14:textId="77777777" w:rsidR="00150374" w:rsidRPr="00D629EF" w:rsidRDefault="00150374" w:rsidP="00150374">
      <w:pPr>
        <w:pStyle w:val="PL"/>
        <w:spacing w:line="0" w:lineRule="atLeast"/>
        <w:rPr>
          <w:noProof w:val="0"/>
          <w:snapToGrid w:val="0"/>
        </w:rPr>
      </w:pPr>
      <w:r w:rsidRPr="00D629EF">
        <w:rPr>
          <w:noProof w:val="0"/>
          <w:snapToGrid w:val="0"/>
        </w:rPr>
        <w:t>CauseMisc ::= ENUMERATED {</w:t>
      </w:r>
    </w:p>
    <w:p w14:paraId="77288745" w14:textId="77777777" w:rsidR="00150374" w:rsidRPr="00D629EF" w:rsidRDefault="00150374" w:rsidP="00150374">
      <w:pPr>
        <w:pStyle w:val="PL"/>
        <w:spacing w:line="0" w:lineRule="atLeast"/>
        <w:rPr>
          <w:noProof w:val="0"/>
          <w:snapToGrid w:val="0"/>
        </w:rPr>
      </w:pPr>
      <w:r w:rsidRPr="00D629EF">
        <w:rPr>
          <w:noProof w:val="0"/>
          <w:snapToGrid w:val="0"/>
        </w:rPr>
        <w:tab/>
        <w:t>control-processing-overload,</w:t>
      </w:r>
    </w:p>
    <w:p w14:paraId="68DA5215" w14:textId="77777777" w:rsidR="00150374" w:rsidRPr="00D629EF" w:rsidRDefault="00150374" w:rsidP="00150374">
      <w:pPr>
        <w:pStyle w:val="PL"/>
        <w:spacing w:line="0" w:lineRule="atLeast"/>
        <w:rPr>
          <w:noProof w:val="0"/>
          <w:snapToGrid w:val="0"/>
        </w:rPr>
      </w:pPr>
      <w:r w:rsidRPr="00D629EF">
        <w:rPr>
          <w:noProof w:val="0"/>
          <w:snapToGrid w:val="0"/>
        </w:rPr>
        <w:tab/>
        <w:t>not-enough-user-plane-processing-resources,</w:t>
      </w:r>
    </w:p>
    <w:p w14:paraId="1A8BDEC0" w14:textId="77777777" w:rsidR="00150374" w:rsidRPr="00D629EF" w:rsidRDefault="00150374" w:rsidP="00150374">
      <w:pPr>
        <w:pStyle w:val="PL"/>
        <w:spacing w:line="0" w:lineRule="atLeast"/>
        <w:rPr>
          <w:noProof w:val="0"/>
          <w:snapToGrid w:val="0"/>
        </w:rPr>
      </w:pPr>
      <w:r w:rsidRPr="00D629EF">
        <w:rPr>
          <w:noProof w:val="0"/>
          <w:snapToGrid w:val="0"/>
        </w:rPr>
        <w:tab/>
        <w:t>hardware-failure,</w:t>
      </w:r>
    </w:p>
    <w:p w14:paraId="02ED2D8B" w14:textId="77777777" w:rsidR="00150374" w:rsidRPr="00D629EF" w:rsidRDefault="00150374" w:rsidP="00150374">
      <w:pPr>
        <w:pStyle w:val="PL"/>
        <w:spacing w:line="0" w:lineRule="atLeast"/>
        <w:rPr>
          <w:noProof w:val="0"/>
          <w:snapToGrid w:val="0"/>
        </w:rPr>
      </w:pPr>
      <w:r w:rsidRPr="00D629EF">
        <w:rPr>
          <w:noProof w:val="0"/>
          <w:snapToGrid w:val="0"/>
        </w:rPr>
        <w:tab/>
        <w:t>om-intervention,</w:t>
      </w:r>
    </w:p>
    <w:p w14:paraId="5FF8CD0A" w14:textId="77777777" w:rsidR="00150374" w:rsidRPr="00D629EF" w:rsidRDefault="00150374" w:rsidP="00150374">
      <w:pPr>
        <w:pStyle w:val="PL"/>
        <w:spacing w:line="0" w:lineRule="atLeast"/>
        <w:rPr>
          <w:noProof w:val="0"/>
          <w:snapToGrid w:val="0"/>
        </w:rPr>
      </w:pPr>
      <w:r w:rsidRPr="00D629EF">
        <w:rPr>
          <w:noProof w:val="0"/>
          <w:snapToGrid w:val="0"/>
        </w:rPr>
        <w:tab/>
        <w:t>unspecified,</w:t>
      </w:r>
    </w:p>
    <w:p w14:paraId="66DEE488" w14:textId="77777777" w:rsidR="00150374" w:rsidRPr="00D629EF" w:rsidRDefault="00150374" w:rsidP="00150374">
      <w:pPr>
        <w:pStyle w:val="PL"/>
        <w:spacing w:line="0" w:lineRule="atLeast"/>
        <w:rPr>
          <w:noProof w:val="0"/>
          <w:snapToGrid w:val="0"/>
        </w:rPr>
      </w:pPr>
      <w:r w:rsidRPr="00D629EF">
        <w:rPr>
          <w:noProof w:val="0"/>
          <w:snapToGrid w:val="0"/>
        </w:rPr>
        <w:tab/>
        <w:t>...</w:t>
      </w:r>
    </w:p>
    <w:p w14:paraId="0FF21578" w14:textId="77777777" w:rsidR="00150374" w:rsidRPr="00D629EF" w:rsidRDefault="00150374" w:rsidP="00150374">
      <w:pPr>
        <w:pStyle w:val="PL"/>
        <w:spacing w:line="0" w:lineRule="atLeast"/>
        <w:rPr>
          <w:noProof w:val="0"/>
          <w:snapToGrid w:val="0"/>
        </w:rPr>
      </w:pPr>
      <w:r w:rsidRPr="00D629EF">
        <w:rPr>
          <w:noProof w:val="0"/>
          <w:snapToGrid w:val="0"/>
        </w:rPr>
        <w:t>}</w:t>
      </w:r>
    </w:p>
    <w:p w14:paraId="552E4AD3" w14:textId="77777777" w:rsidR="00150374" w:rsidRPr="00D629EF" w:rsidRDefault="00150374" w:rsidP="00150374">
      <w:pPr>
        <w:pStyle w:val="PL"/>
        <w:spacing w:line="0" w:lineRule="atLeast"/>
        <w:rPr>
          <w:noProof w:val="0"/>
          <w:snapToGrid w:val="0"/>
        </w:rPr>
      </w:pPr>
    </w:p>
    <w:p w14:paraId="6BF95D43" w14:textId="77777777" w:rsidR="00150374" w:rsidRPr="00D629EF" w:rsidRDefault="00150374" w:rsidP="00150374">
      <w:pPr>
        <w:pStyle w:val="PL"/>
        <w:spacing w:line="0" w:lineRule="atLeast"/>
        <w:rPr>
          <w:noProof w:val="0"/>
          <w:snapToGrid w:val="0"/>
        </w:rPr>
      </w:pPr>
      <w:r w:rsidRPr="00D629EF">
        <w:rPr>
          <w:noProof w:val="0"/>
          <w:snapToGrid w:val="0"/>
        </w:rPr>
        <w:t>CauseProtocol ::= ENUMERATED {</w:t>
      </w:r>
    </w:p>
    <w:p w14:paraId="587BC0A9" w14:textId="77777777" w:rsidR="00150374" w:rsidRPr="00D629EF" w:rsidRDefault="00150374" w:rsidP="00150374">
      <w:pPr>
        <w:pStyle w:val="PL"/>
        <w:spacing w:line="0" w:lineRule="atLeast"/>
        <w:rPr>
          <w:noProof w:val="0"/>
          <w:snapToGrid w:val="0"/>
        </w:rPr>
      </w:pPr>
      <w:r w:rsidRPr="00D629EF">
        <w:rPr>
          <w:noProof w:val="0"/>
          <w:snapToGrid w:val="0"/>
        </w:rPr>
        <w:tab/>
        <w:t>transfer-syntax-error,</w:t>
      </w:r>
    </w:p>
    <w:p w14:paraId="1E9AEDD6" w14:textId="77777777" w:rsidR="00150374" w:rsidRPr="00D629EF" w:rsidRDefault="00150374" w:rsidP="00150374">
      <w:pPr>
        <w:pStyle w:val="PL"/>
        <w:spacing w:line="0" w:lineRule="atLeast"/>
        <w:rPr>
          <w:noProof w:val="0"/>
          <w:snapToGrid w:val="0"/>
        </w:rPr>
      </w:pPr>
      <w:r w:rsidRPr="00D629EF">
        <w:rPr>
          <w:noProof w:val="0"/>
          <w:snapToGrid w:val="0"/>
        </w:rPr>
        <w:tab/>
        <w:t>abstract-syntax-error-reject,</w:t>
      </w:r>
    </w:p>
    <w:p w14:paraId="38A2E76F" w14:textId="77777777" w:rsidR="00150374" w:rsidRPr="00D629EF" w:rsidRDefault="00150374" w:rsidP="00150374">
      <w:pPr>
        <w:pStyle w:val="PL"/>
        <w:spacing w:line="0" w:lineRule="atLeast"/>
        <w:rPr>
          <w:noProof w:val="0"/>
          <w:snapToGrid w:val="0"/>
        </w:rPr>
      </w:pPr>
      <w:r w:rsidRPr="00D629EF">
        <w:rPr>
          <w:noProof w:val="0"/>
          <w:snapToGrid w:val="0"/>
        </w:rPr>
        <w:tab/>
        <w:t>abstract-syntax-error-ignore-and-notify,</w:t>
      </w:r>
    </w:p>
    <w:p w14:paraId="5C956C1B" w14:textId="77777777" w:rsidR="00150374" w:rsidRPr="00D629EF" w:rsidRDefault="00150374" w:rsidP="00150374">
      <w:pPr>
        <w:pStyle w:val="PL"/>
        <w:spacing w:line="0" w:lineRule="atLeast"/>
        <w:rPr>
          <w:noProof w:val="0"/>
          <w:snapToGrid w:val="0"/>
        </w:rPr>
      </w:pPr>
      <w:r w:rsidRPr="00D629EF">
        <w:rPr>
          <w:noProof w:val="0"/>
          <w:snapToGrid w:val="0"/>
        </w:rPr>
        <w:tab/>
        <w:t>message-not-compatible-with-receiver-state,</w:t>
      </w:r>
    </w:p>
    <w:p w14:paraId="6B613F64" w14:textId="77777777" w:rsidR="00150374" w:rsidRPr="00D629EF" w:rsidRDefault="00150374" w:rsidP="00150374">
      <w:pPr>
        <w:pStyle w:val="PL"/>
        <w:spacing w:line="0" w:lineRule="atLeast"/>
        <w:rPr>
          <w:noProof w:val="0"/>
          <w:snapToGrid w:val="0"/>
        </w:rPr>
      </w:pPr>
      <w:r w:rsidRPr="00D629EF">
        <w:rPr>
          <w:noProof w:val="0"/>
          <w:snapToGrid w:val="0"/>
        </w:rPr>
        <w:tab/>
        <w:t>semantic-error,</w:t>
      </w:r>
    </w:p>
    <w:p w14:paraId="0CC9DBA3" w14:textId="77777777" w:rsidR="00150374" w:rsidRPr="00D629EF" w:rsidRDefault="00150374" w:rsidP="00150374">
      <w:pPr>
        <w:pStyle w:val="PL"/>
        <w:spacing w:line="0" w:lineRule="atLeast"/>
        <w:rPr>
          <w:noProof w:val="0"/>
          <w:snapToGrid w:val="0"/>
        </w:rPr>
      </w:pPr>
      <w:r w:rsidRPr="00D629EF">
        <w:rPr>
          <w:noProof w:val="0"/>
          <w:snapToGrid w:val="0"/>
        </w:rPr>
        <w:tab/>
        <w:t>abstract-syntax-error-falsely-constructed-message,</w:t>
      </w:r>
    </w:p>
    <w:p w14:paraId="36FBBCE1" w14:textId="77777777" w:rsidR="00150374" w:rsidRPr="00D629EF" w:rsidRDefault="00150374" w:rsidP="00150374">
      <w:pPr>
        <w:pStyle w:val="PL"/>
        <w:spacing w:line="0" w:lineRule="atLeast"/>
        <w:rPr>
          <w:noProof w:val="0"/>
          <w:snapToGrid w:val="0"/>
        </w:rPr>
      </w:pPr>
      <w:r w:rsidRPr="00D629EF">
        <w:rPr>
          <w:noProof w:val="0"/>
          <w:snapToGrid w:val="0"/>
        </w:rPr>
        <w:tab/>
        <w:t>unspecified,</w:t>
      </w:r>
    </w:p>
    <w:p w14:paraId="7289D435" w14:textId="77777777" w:rsidR="00150374" w:rsidRPr="00D629EF" w:rsidRDefault="00150374" w:rsidP="00150374">
      <w:pPr>
        <w:pStyle w:val="PL"/>
        <w:spacing w:line="0" w:lineRule="atLeast"/>
        <w:rPr>
          <w:noProof w:val="0"/>
          <w:snapToGrid w:val="0"/>
        </w:rPr>
      </w:pPr>
      <w:r w:rsidRPr="00D629EF">
        <w:rPr>
          <w:noProof w:val="0"/>
          <w:snapToGrid w:val="0"/>
        </w:rPr>
        <w:tab/>
        <w:t>...</w:t>
      </w:r>
    </w:p>
    <w:p w14:paraId="2C9EF89B" w14:textId="77777777" w:rsidR="00150374" w:rsidRPr="00D629EF" w:rsidRDefault="00150374" w:rsidP="00150374">
      <w:pPr>
        <w:pStyle w:val="PL"/>
        <w:spacing w:line="0" w:lineRule="atLeast"/>
        <w:rPr>
          <w:noProof w:val="0"/>
          <w:snapToGrid w:val="0"/>
        </w:rPr>
      </w:pPr>
      <w:r w:rsidRPr="00D629EF">
        <w:rPr>
          <w:noProof w:val="0"/>
          <w:snapToGrid w:val="0"/>
        </w:rPr>
        <w:t>}</w:t>
      </w:r>
    </w:p>
    <w:p w14:paraId="69B415D1" w14:textId="77777777" w:rsidR="00150374" w:rsidRPr="00D629EF" w:rsidRDefault="00150374" w:rsidP="00150374">
      <w:pPr>
        <w:pStyle w:val="PL"/>
        <w:spacing w:line="0" w:lineRule="atLeast"/>
        <w:rPr>
          <w:noProof w:val="0"/>
          <w:snapToGrid w:val="0"/>
        </w:rPr>
      </w:pPr>
    </w:p>
    <w:p w14:paraId="3CB5E604" w14:textId="77777777" w:rsidR="00150374" w:rsidRPr="00D629EF" w:rsidRDefault="00150374" w:rsidP="00150374">
      <w:pPr>
        <w:pStyle w:val="PL"/>
        <w:spacing w:line="0" w:lineRule="atLeast"/>
        <w:rPr>
          <w:noProof w:val="0"/>
          <w:snapToGrid w:val="0"/>
        </w:rPr>
      </w:pPr>
      <w:r w:rsidRPr="00D629EF">
        <w:rPr>
          <w:noProof w:val="0"/>
          <w:snapToGrid w:val="0"/>
        </w:rPr>
        <w:t>CauseRadioNetwork ::= ENUMERATED {</w:t>
      </w:r>
    </w:p>
    <w:p w14:paraId="2946014B" w14:textId="77777777" w:rsidR="00150374" w:rsidRPr="00D629EF" w:rsidRDefault="00150374" w:rsidP="00150374">
      <w:pPr>
        <w:pStyle w:val="PL"/>
        <w:spacing w:line="0" w:lineRule="atLeast"/>
        <w:rPr>
          <w:noProof w:val="0"/>
          <w:snapToGrid w:val="0"/>
        </w:rPr>
      </w:pPr>
      <w:r w:rsidRPr="00D629EF">
        <w:rPr>
          <w:noProof w:val="0"/>
          <w:snapToGrid w:val="0"/>
        </w:rPr>
        <w:tab/>
        <w:t>unspecified,</w:t>
      </w:r>
    </w:p>
    <w:p w14:paraId="7DAC6BEA" w14:textId="77777777" w:rsidR="00150374" w:rsidRPr="00D629EF" w:rsidRDefault="00150374" w:rsidP="00150374">
      <w:pPr>
        <w:pStyle w:val="PL"/>
        <w:spacing w:line="0" w:lineRule="atLeast"/>
        <w:rPr>
          <w:noProof w:val="0"/>
          <w:snapToGrid w:val="0"/>
        </w:rPr>
      </w:pPr>
      <w:r w:rsidRPr="00D629EF">
        <w:rPr>
          <w:noProof w:val="0"/>
          <w:snapToGrid w:val="0"/>
        </w:rPr>
        <w:tab/>
        <w:t>unknown-or-already-allocated-gnb-cu-cp-ue-e1ap-id,</w:t>
      </w:r>
    </w:p>
    <w:p w14:paraId="5AB4EFC2" w14:textId="77777777" w:rsidR="00150374" w:rsidRPr="00D629EF" w:rsidRDefault="00150374" w:rsidP="00150374">
      <w:pPr>
        <w:pStyle w:val="PL"/>
        <w:spacing w:line="0" w:lineRule="atLeast"/>
        <w:rPr>
          <w:noProof w:val="0"/>
          <w:snapToGrid w:val="0"/>
        </w:rPr>
      </w:pPr>
      <w:r w:rsidRPr="00D629EF">
        <w:rPr>
          <w:noProof w:val="0"/>
          <w:snapToGrid w:val="0"/>
        </w:rPr>
        <w:tab/>
        <w:t>unknown-or-already-allocated-gnb-cu-up-ue-e1ap-id,</w:t>
      </w:r>
    </w:p>
    <w:p w14:paraId="6A5EDA23" w14:textId="77777777" w:rsidR="00150374" w:rsidRPr="00D629EF" w:rsidRDefault="00150374" w:rsidP="00150374">
      <w:pPr>
        <w:pStyle w:val="PL"/>
        <w:spacing w:line="0" w:lineRule="atLeast"/>
        <w:rPr>
          <w:noProof w:val="0"/>
          <w:snapToGrid w:val="0"/>
        </w:rPr>
      </w:pPr>
      <w:r w:rsidRPr="00D629EF">
        <w:rPr>
          <w:noProof w:val="0"/>
          <w:snapToGrid w:val="0"/>
        </w:rPr>
        <w:tab/>
        <w:t>unknown-or-inconsistent-pair-of-ue-e1ap-id,</w:t>
      </w:r>
    </w:p>
    <w:p w14:paraId="53E369CC" w14:textId="77777777" w:rsidR="00150374" w:rsidRPr="00D629EF" w:rsidRDefault="00150374" w:rsidP="00150374">
      <w:pPr>
        <w:pStyle w:val="PL"/>
        <w:spacing w:line="0" w:lineRule="atLeast"/>
        <w:rPr>
          <w:noProof w:val="0"/>
          <w:snapToGrid w:val="0"/>
        </w:rPr>
      </w:pPr>
      <w:r w:rsidRPr="00D629EF">
        <w:rPr>
          <w:noProof w:val="0"/>
          <w:snapToGrid w:val="0"/>
        </w:rPr>
        <w:tab/>
        <w:t>interaction-with-other-procedure,</w:t>
      </w:r>
    </w:p>
    <w:p w14:paraId="565EA554" w14:textId="77777777" w:rsidR="00150374" w:rsidRPr="00D629EF" w:rsidRDefault="00150374" w:rsidP="00150374">
      <w:pPr>
        <w:pStyle w:val="PL"/>
        <w:spacing w:line="0" w:lineRule="atLeast"/>
        <w:rPr>
          <w:noProof w:val="0"/>
          <w:snapToGrid w:val="0"/>
        </w:rPr>
      </w:pPr>
      <w:r w:rsidRPr="00D629EF">
        <w:rPr>
          <w:noProof w:val="0"/>
          <w:snapToGrid w:val="0"/>
        </w:rPr>
        <w:tab/>
        <w:t>pPDCP-Count-wrap-around,</w:t>
      </w:r>
    </w:p>
    <w:p w14:paraId="07F968C7" w14:textId="77777777" w:rsidR="00150374" w:rsidRPr="00D629EF" w:rsidRDefault="00150374" w:rsidP="00150374">
      <w:pPr>
        <w:pStyle w:val="PL"/>
        <w:spacing w:line="0" w:lineRule="atLeast"/>
        <w:rPr>
          <w:snapToGrid w:val="0"/>
        </w:rPr>
      </w:pPr>
      <w:r w:rsidRPr="00D629EF">
        <w:rPr>
          <w:noProof w:val="0"/>
          <w:snapToGrid w:val="0"/>
        </w:rPr>
        <w:tab/>
      </w:r>
      <w:r w:rsidRPr="00D629EF">
        <w:rPr>
          <w:snapToGrid w:val="0"/>
        </w:rPr>
        <w:t>not-supported-QCI-value,</w:t>
      </w:r>
    </w:p>
    <w:p w14:paraId="063544EE" w14:textId="77777777" w:rsidR="00150374" w:rsidRPr="00D629EF" w:rsidRDefault="00150374" w:rsidP="00150374">
      <w:pPr>
        <w:pStyle w:val="PL"/>
        <w:spacing w:line="0" w:lineRule="atLeast"/>
        <w:rPr>
          <w:snapToGrid w:val="0"/>
        </w:rPr>
      </w:pPr>
      <w:r w:rsidRPr="00D629EF">
        <w:rPr>
          <w:snapToGrid w:val="0"/>
        </w:rPr>
        <w:tab/>
        <w:t>not-supported-5QI-value,</w:t>
      </w:r>
    </w:p>
    <w:p w14:paraId="44A21F80" w14:textId="77777777" w:rsidR="00150374" w:rsidRPr="00D629EF" w:rsidRDefault="00150374" w:rsidP="00150374">
      <w:pPr>
        <w:pStyle w:val="PL"/>
        <w:spacing w:line="0" w:lineRule="atLeast"/>
        <w:rPr>
          <w:snapToGrid w:val="0"/>
        </w:rPr>
      </w:pPr>
      <w:r w:rsidRPr="00D629EF">
        <w:rPr>
          <w:snapToGrid w:val="0"/>
        </w:rPr>
        <w:tab/>
        <w:t xml:space="preserve">encryption-algorithms-not-supported, </w:t>
      </w:r>
    </w:p>
    <w:p w14:paraId="1A9F3E74" w14:textId="77777777" w:rsidR="00150374" w:rsidRPr="00D629EF" w:rsidRDefault="00150374" w:rsidP="00150374">
      <w:pPr>
        <w:pStyle w:val="PL"/>
        <w:spacing w:line="0" w:lineRule="atLeast"/>
        <w:rPr>
          <w:snapToGrid w:val="0"/>
        </w:rPr>
      </w:pPr>
      <w:r w:rsidRPr="00D629EF">
        <w:rPr>
          <w:snapToGrid w:val="0"/>
        </w:rPr>
        <w:tab/>
        <w:t>integrity-protection-algorithms-not-supported,</w:t>
      </w:r>
    </w:p>
    <w:p w14:paraId="6A2BB085" w14:textId="77777777" w:rsidR="00150374" w:rsidRPr="00D629EF" w:rsidRDefault="00150374" w:rsidP="00150374">
      <w:pPr>
        <w:pStyle w:val="PL"/>
        <w:spacing w:line="0" w:lineRule="atLeast"/>
        <w:rPr>
          <w:snapToGrid w:val="0"/>
        </w:rPr>
      </w:pPr>
      <w:r w:rsidRPr="00D629EF">
        <w:rPr>
          <w:snapToGrid w:val="0"/>
        </w:rPr>
        <w:tab/>
        <w:t xml:space="preserve">uP-integrity-protection-not-possible, </w:t>
      </w:r>
    </w:p>
    <w:p w14:paraId="291FC9FD" w14:textId="77777777" w:rsidR="00150374" w:rsidRPr="00D629EF" w:rsidRDefault="00150374" w:rsidP="00150374">
      <w:pPr>
        <w:pStyle w:val="PL"/>
        <w:spacing w:line="0" w:lineRule="atLeast"/>
        <w:rPr>
          <w:snapToGrid w:val="0"/>
        </w:rPr>
      </w:pPr>
      <w:r w:rsidRPr="00D629EF">
        <w:rPr>
          <w:snapToGrid w:val="0"/>
        </w:rPr>
        <w:tab/>
        <w:t>uP-confidentiality-protection-not-possible,</w:t>
      </w:r>
    </w:p>
    <w:p w14:paraId="4394C96C" w14:textId="77777777" w:rsidR="00150374" w:rsidRPr="007E6193" w:rsidRDefault="00150374" w:rsidP="00150374">
      <w:pPr>
        <w:pStyle w:val="PL"/>
        <w:spacing w:line="0" w:lineRule="atLeast"/>
        <w:rPr>
          <w:snapToGrid w:val="0"/>
          <w:lang w:val="fr-FR"/>
        </w:rPr>
      </w:pPr>
      <w:r w:rsidRPr="00D629EF">
        <w:rPr>
          <w:snapToGrid w:val="0"/>
        </w:rPr>
        <w:tab/>
      </w:r>
      <w:r w:rsidRPr="007E6193">
        <w:rPr>
          <w:snapToGrid w:val="0"/>
          <w:lang w:val="fr-FR"/>
        </w:rPr>
        <w:t>multiple-PDU-Session-ID-Instances,</w:t>
      </w:r>
    </w:p>
    <w:p w14:paraId="3E001E42" w14:textId="77777777" w:rsidR="00150374" w:rsidRPr="00D629EF" w:rsidRDefault="00150374" w:rsidP="00150374">
      <w:pPr>
        <w:pStyle w:val="PL"/>
        <w:spacing w:line="0" w:lineRule="atLeast"/>
        <w:rPr>
          <w:snapToGrid w:val="0"/>
        </w:rPr>
      </w:pPr>
      <w:r w:rsidRPr="007E6193">
        <w:rPr>
          <w:snapToGrid w:val="0"/>
          <w:lang w:val="fr-FR"/>
        </w:rPr>
        <w:tab/>
      </w:r>
      <w:r w:rsidRPr="00D629EF">
        <w:rPr>
          <w:snapToGrid w:val="0"/>
        </w:rPr>
        <w:t>unknown-PDU-Session-ID,</w:t>
      </w:r>
    </w:p>
    <w:p w14:paraId="2595A4A4" w14:textId="77777777" w:rsidR="00150374" w:rsidRPr="00D629EF" w:rsidRDefault="00150374" w:rsidP="00150374">
      <w:pPr>
        <w:pStyle w:val="PL"/>
        <w:spacing w:line="0" w:lineRule="atLeast"/>
        <w:rPr>
          <w:snapToGrid w:val="0"/>
        </w:rPr>
      </w:pPr>
      <w:r w:rsidRPr="00D629EF">
        <w:rPr>
          <w:snapToGrid w:val="0"/>
        </w:rPr>
        <w:lastRenderedPageBreak/>
        <w:tab/>
        <w:t>multiple-QoS-Flow-ID-Instances,</w:t>
      </w:r>
    </w:p>
    <w:p w14:paraId="78D9F92C" w14:textId="77777777" w:rsidR="00150374" w:rsidRPr="00D629EF" w:rsidRDefault="00150374" w:rsidP="00150374">
      <w:pPr>
        <w:pStyle w:val="PL"/>
        <w:spacing w:line="0" w:lineRule="atLeast"/>
        <w:rPr>
          <w:snapToGrid w:val="0"/>
        </w:rPr>
      </w:pPr>
      <w:r w:rsidRPr="00D629EF">
        <w:rPr>
          <w:snapToGrid w:val="0"/>
        </w:rPr>
        <w:tab/>
        <w:t>unknown-QoS-Flow-ID,</w:t>
      </w:r>
    </w:p>
    <w:p w14:paraId="5D3905C4" w14:textId="77777777" w:rsidR="00150374" w:rsidRPr="00D629EF" w:rsidRDefault="00150374" w:rsidP="00150374">
      <w:pPr>
        <w:pStyle w:val="PL"/>
        <w:spacing w:line="0" w:lineRule="atLeast"/>
        <w:rPr>
          <w:snapToGrid w:val="0"/>
        </w:rPr>
      </w:pPr>
      <w:r w:rsidRPr="00D629EF">
        <w:rPr>
          <w:snapToGrid w:val="0"/>
        </w:rPr>
        <w:tab/>
        <w:t>multiple-DRB-ID-Instances,</w:t>
      </w:r>
    </w:p>
    <w:p w14:paraId="6F9F28E9" w14:textId="77777777" w:rsidR="00150374" w:rsidRPr="00D629EF" w:rsidRDefault="00150374" w:rsidP="00150374">
      <w:pPr>
        <w:pStyle w:val="PL"/>
        <w:spacing w:line="0" w:lineRule="atLeast"/>
        <w:rPr>
          <w:snapToGrid w:val="0"/>
        </w:rPr>
      </w:pPr>
      <w:r w:rsidRPr="00D629EF">
        <w:rPr>
          <w:snapToGrid w:val="0"/>
        </w:rPr>
        <w:tab/>
        <w:t>unknown-DRB-ID,</w:t>
      </w:r>
    </w:p>
    <w:p w14:paraId="47F16463" w14:textId="77777777" w:rsidR="00150374" w:rsidRPr="00D629EF" w:rsidRDefault="00150374" w:rsidP="00150374">
      <w:pPr>
        <w:pStyle w:val="PL"/>
        <w:spacing w:line="0" w:lineRule="atLeast"/>
        <w:rPr>
          <w:snapToGrid w:val="0"/>
        </w:rPr>
      </w:pPr>
      <w:r w:rsidRPr="00D629EF">
        <w:rPr>
          <w:snapToGrid w:val="0"/>
        </w:rPr>
        <w:tab/>
        <w:t>invalid-QoS-combination,</w:t>
      </w:r>
    </w:p>
    <w:p w14:paraId="12A4F99E" w14:textId="77777777" w:rsidR="00150374" w:rsidRPr="00D629EF" w:rsidRDefault="00150374" w:rsidP="00150374">
      <w:pPr>
        <w:pStyle w:val="PL"/>
        <w:spacing w:line="0" w:lineRule="atLeast"/>
        <w:rPr>
          <w:snapToGrid w:val="0"/>
        </w:rPr>
      </w:pPr>
      <w:r w:rsidRPr="00D629EF">
        <w:rPr>
          <w:snapToGrid w:val="0"/>
        </w:rPr>
        <w:tab/>
        <w:t>procedure-cancelled,</w:t>
      </w:r>
    </w:p>
    <w:p w14:paraId="5E08D918" w14:textId="77777777" w:rsidR="00150374" w:rsidRPr="00D629EF" w:rsidRDefault="00150374" w:rsidP="00150374">
      <w:pPr>
        <w:pStyle w:val="PL"/>
        <w:spacing w:line="0" w:lineRule="atLeast"/>
        <w:rPr>
          <w:snapToGrid w:val="0"/>
        </w:rPr>
      </w:pPr>
      <w:r w:rsidRPr="00D629EF">
        <w:rPr>
          <w:snapToGrid w:val="0"/>
        </w:rPr>
        <w:tab/>
        <w:t>normal-release,</w:t>
      </w:r>
    </w:p>
    <w:p w14:paraId="147D5E7D" w14:textId="77777777" w:rsidR="00150374" w:rsidRPr="00D629EF" w:rsidRDefault="00150374" w:rsidP="00150374">
      <w:pPr>
        <w:pStyle w:val="PL"/>
        <w:spacing w:line="0" w:lineRule="atLeast"/>
        <w:rPr>
          <w:snapToGrid w:val="0"/>
        </w:rPr>
      </w:pPr>
      <w:r w:rsidRPr="00D629EF">
        <w:rPr>
          <w:snapToGrid w:val="0"/>
        </w:rPr>
        <w:tab/>
        <w:t>no-radio-resources-available,</w:t>
      </w:r>
    </w:p>
    <w:p w14:paraId="289EA30D" w14:textId="77777777" w:rsidR="00150374" w:rsidRPr="00D629EF" w:rsidRDefault="00150374" w:rsidP="00150374">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68E1E1B1" w14:textId="77777777" w:rsidR="00150374" w:rsidRPr="00D629EF" w:rsidRDefault="00150374" w:rsidP="00150374">
      <w:pPr>
        <w:pStyle w:val="PL"/>
        <w:spacing w:line="0" w:lineRule="atLeast"/>
        <w:rPr>
          <w:noProof w:val="0"/>
          <w:snapToGrid w:val="0"/>
        </w:rPr>
      </w:pPr>
      <w:r w:rsidRPr="00D629EF">
        <w:rPr>
          <w:noProof w:val="0"/>
          <w:snapToGrid w:val="0"/>
        </w:rPr>
        <w:tab/>
        <w:t>resources-not-available-for-the-slice,</w:t>
      </w:r>
    </w:p>
    <w:p w14:paraId="3C9C3771" w14:textId="77777777" w:rsidR="00150374" w:rsidRPr="00D629EF" w:rsidRDefault="00150374" w:rsidP="00150374">
      <w:pPr>
        <w:pStyle w:val="PL"/>
        <w:spacing w:line="0" w:lineRule="atLeast"/>
        <w:rPr>
          <w:noProof w:val="0"/>
          <w:snapToGrid w:val="0"/>
        </w:rPr>
      </w:pPr>
      <w:r w:rsidRPr="00D629EF">
        <w:rPr>
          <w:snapToGrid w:val="0"/>
          <w:lang w:val="sv-SE" w:eastAsia="sv-SE"/>
        </w:rPr>
        <w:tab/>
        <w:t>pDCP-configuration-not-supported,</w:t>
      </w:r>
    </w:p>
    <w:p w14:paraId="5007B25B" w14:textId="77777777" w:rsidR="00150374" w:rsidRPr="00D629EF" w:rsidRDefault="00150374" w:rsidP="00150374">
      <w:pPr>
        <w:pStyle w:val="PL"/>
        <w:spacing w:line="0" w:lineRule="atLeast"/>
        <w:rPr>
          <w:noProof w:val="0"/>
          <w:snapToGrid w:val="0"/>
        </w:rPr>
      </w:pPr>
      <w:r w:rsidRPr="00D629EF">
        <w:rPr>
          <w:noProof w:val="0"/>
          <w:snapToGrid w:val="0"/>
        </w:rPr>
        <w:tab/>
        <w:t>...,</w:t>
      </w:r>
    </w:p>
    <w:p w14:paraId="525231C3" w14:textId="77777777" w:rsidR="00150374" w:rsidRPr="00D629EF" w:rsidRDefault="00150374" w:rsidP="00150374">
      <w:pPr>
        <w:pStyle w:val="PL"/>
        <w:spacing w:line="0" w:lineRule="atLeast"/>
        <w:rPr>
          <w:noProof w:val="0"/>
          <w:snapToGrid w:val="0"/>
        </w:rPr>
      </w:pPr>
      <w:r w:rsidRPr="00D629EF">
        <w:rPr>
          <w:noProof w:val="0"/>
          <w:snapToGrid w:val="0"/>
        </w:rPr>
        <w:tab/>
        <w:t>ue-dl-max-IP-data-rate-reason,</w:t>
      </w:r>
    </w:p>
    <w:p w14:paraId="364BE47A" w14:textId="77777777" w:rsidR="00150374" w:rsidRPr="00D629EF" w:rsidRDefault="00150374" w:rsidP="00150374">
      <w:pPr>
        <w:pStyle w:val="PL"/>
        <w:spacing w:line="0" w:lineRule="atLeast"/>
        <w:rPr>
          <w:noProof w:val="0"/>
          <w:snapToGrid w:val="0"/>
        </w:rPr>
      </w:pPr>
      <w:r w:rsidRPr="00D629EF">
        <w:rPr>
          <w:noProof w:val="0"/>
          <w:snapToGrid w:val="0"/>
        </w:rPr>
        <w:tab/>
        <w:t>uP-integrity-protection-failure,</w:t>
      </w:r>
    </w:p>
    <w:p w14:paraId="1888DF9C" w14:textId="77777777" w:rsidR="00150374" w:rsidRPr="008A32B8" w:rsidRDefault="00150374" w:rsidP="00150374">
      <w:pPr>
        <w:pStyle w:val="PL"/>
        <w:spacing w:line="0" w:lineRule="atLeast"/>
        <w:rPr>
          <w:noProof w:val="0"/>
          <w:snapToGrid w:val="0"/>
        </w:rPr>
      </w:pPr>
      <w:r w:rsidRPr="00D629EF">
        <w:rPr>
          <w:noProof w:val="0"/>
          <w:snapToGrid w:val="0"/>
        </w:rPr>
        <w:tab/>
        <w:t>release-due-to-pre-emption</w:t>
      </w:r>
      <w:r w:rsidRPr="008A32B8">
        <w:rPr>
          <w:noProof w:val="0"/>
          <w:snapToGrid w:val="0"/>
        </w:rPr>
        <w:t>,</w:t>
      </w:r>
    </w:p>
    <w:p w14:paraId="55F71B7E" w14:textId="77777777" w:rsidR="00150374" w:rsidRPr="00561D98" w:rsidRDefault="00150374" w:rsidP="00150374">
      <w:pPr>
        <w:pStyle w:val="PL"/>
        <w:spacing w:line="0" w:lineRule="atLeast"/>
        <w:rPr>
          <w:noProof w:val="0"/>
          <w:snapToGrid w:val="0"/>
        </w:rPr>
      </w:pPr>
      <w:r w:rsidRPr="008A32B8">
        <w:rPr>
          <w:noProof w:val="0"/>
          <w:snapToGrid w:val="0"/>
        </w:rPr>
        <w:tab/>
        <w:t>rsn-not-available-for-the-up</w:t>
      </w:r>
      <w:r w:rsidRPr="00561D98">
        <w:rPr>
          <w:noProof w:val="0"/>
          <w:snapToGrid w:val="0"/>
        </w:rPr>
        <w:t>,</w:t>
      </w:r>
    </w:p>
    <w:p w14:paraId="03E696FB" w14:textId="77777777" w:rsidR="00150374" w:rsidRDefault="00150374" w:rsidP="00150374">
      <w:pPr>
        <w:pStyle w:val="PL"/>
        <w:spacing w:line="0" w:lineRule="atLeast"/>
        <w:rPr>
          <w:rFonts w:eastAsia="宋体"/>
          <w:snapToGrid w:val="0"/>
          <w:lang w:val="en-US" w:eastAsia="zh-CN"/>
        </w:rPr>
      </w:pPr>
      <w:r w:rsidRPr="00561D98">
        <w:rPr>
          <w:noProof w:val="0"/>
          <w:snapToGrid w:val="0"/>
        </w:rPr>
        <w:tab/>
        <w:t>nPN-not-supported</w:t>
      </w:r>
      <w:r>
        <w:rPr>
          <w:rFonts w:eastAsia="宋体" w:hint="eastAsia"/>
          <w:snapToGrid w:val="0"/>
          <w:lang w:val="en-US" w:eastAsia="zh-CN"/>
        </w:rPr>
        <w:t>,</w:t>
      </w:r>
    </w:p>
    <w:p w14:paraId="403AC55E" w14:textId="77777777" w:rsidR="00150374" w:rsidRDefault="00150374" w:rsidP="00150374">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29B28B1B" w14:textId="77777777" w:rsidR="00150374" w:rsidRDefault="00150374" w:rsidP="00150374">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418F4A20" w14:textId="77777777" w:rsidR="00150374" w:rsidRPr="003D0A27" w:rsidRDefault="00150374" w:rsidP="00150374">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311B73C2" w14:textId="77777777" w:rsidR="00150374" w:rsidRDefault="00150374" w:rsidP="00150374">
      <w:pPr>
        <w:pStyle w:val="PL"/>
        <w:spacing w:line="0" w:lineRule="atLeast"/>
        <w:rPr>
          <w:rFonts w:eastAsia="宋体"/>
          <w:lang w:val="en-US" w:eastAsia="zh-CN"/>
        </w:rPr>
      </w:pPr>
      <w:r>
        <w:rPr>
          <w:rFonts w:eastAsia="宋体"/>
          <w:lang w:val="en-US" w:eastAsia="zh-CN"/>
        </w:rPr>
        <w:tab/>
        <w:t>m</w:t>
      </w:r>
      <w:r>
        <w:rPr>
          <w:rFonts w:eastAsia="宋体" w:hint="eastAsia"/>
          <w:lang w:val="en-US" w:eastAsia="zh-CN"/>
        </w:rPr>
        <w:t>easurement-not-supported-for-the-object</w:t>
      </w:r>
      <w:r>
        <w:rPr>
          <w:rFonts w:eastAsia="宋体"/>
          <w:lang w:val="en-US" w:eastAsia="zh-CN"/>
        </w:rPr>
        <w:t>,</w:t>
      </w:r>
    </w:p>
    <w:p w14:paraId="0534B3EB" w14:textId="77777777" w:rsidR="00150374" w:rsidRDefault="00150374" w:rsidP="00150374">
      <w:pPr>
        <w:pStyle w:val="PL"/>
      </w:pPr>
      <w:r>
        <w:rPr>
          <w:rFonts w:eastAsia="宋体"/>
          <w:lang w:val="en-US" w:eastAsia="zh-CN"/>
        </w:rPr>
        <w:tab/>
      </w:r>
      <w:r>
        <w:t>scg-activation-deactivation-failure,</w:t>
      </w:r>
    </w:p>
    <w:p w14:paraId="45B874AE" w14:textId="77777777" w:rsidR="00150374" w:rsidRDefault="00150374" w:rsidP="00150374">
      <w:pPr>
        <w:pStyle w:val="PL"/>
        <w:rPr>
          <w:ins w:id="167" w:author="Huawei" w:date="2022-07-19T10:03:00Z"/>
          <w:noProof w:val="0"/>
        </w:rPr>
      </w:pPr>
      <w:r>
        <w:tab/>
      </w:r>
      <w:r>
        <w:rPr>
          <w:rFonts w:hint="eastAsia"/>
          <w:lang w:eastAsia="zh-CN"/>
        </w:rPr>
        <w:t>scg</w:t>
      </w:r>
      <w:r>
        <w:rPr>
          <w:lang w:eastAsia="zh-CN"/>
        </w:rPr>
        <w:t>-deactivation-failure-due-to-</w:t>
      </w:r>
      <w:r>
        <w:t>data-transmission</w:t>
      </w:r>
      <w:ins w:id="168" w:author="Huawei" w:date="2022-07-19T10:03:00Z">
        <w:r w:rsidRPr="000F7A28">
          <w:rPr>
            <w:noProof w:val="0"/>
          </w:rPr>
          <w:t>,</w:t>
        </w:r>
      </w:ins>
    </w:p>
    <w:p w14:paraId="50610AAE" w14:textId="79A2E2EC" w:rsidR="00150374" w:rsidRDefault="00150374" w:rsidP="00150374">
      <w:pPr>
        <w:pStyle w:val="PL"/>
        <w:rPr>
          <w:ins w:id="169" w:author="Huawei" w:date="2022-07-19T10:03:00Z"/>
          <w:noProof w:val="0"/>
        </w:rPr>
      </w:pPr>
      <w:ins w:id="170" w:author="Huawei" w:date="2022-07-19T10:03:00Z">
        <w:r>
          <w:rPr>
            <w:noProof w:val="0"/>
          </w:rPr>
          <w:tab/>
        </w:r>
        <w:r w:rsidR="00C244C5" w:rsidRPr="000F7A28">
          <w:rPr>
            <w:noProof w:val="0"/>
          </w:rPr>
          <w:t>unkn</w:t>
        </w:r>
        <w:r w:rsidRPr="000F7A28">
          <w:rPr>
            <w:noProof w:val="0"/>
          </w:rPr>
          <w:t>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ins>
      <w:ins w:id="171" w:author="Huawei" w:date="2022-07-19T10:11:00Z">
        <w:r w:rsidR="00AE002B">
          <w:rPr>
            <w:noProof w:val="0"/>
          </w:rPr>
          <w:t>-CP</w:t>
        </w:r>
      </w:ins>
      <w:ins w:id="172" w:author="Huawei" w:date="2022-07-19T10:03:00Z">
        <w:r>
          <w:rPr>
            <w:noProof w:val="0"/>
          </w:rPr>
          <w:t>-</w:t>
        </w:r>
        <w:r w:rsidRPr="000F7A28">
          <w:rPr>
            <w:noProof w:val="0"/>
          </w:rPr>
          <w:t>MBS</w:t>
        </w:r>
        <w:r>
          <w:rPr>
            <w:noProof w:val="0"/>
          </w:rPr>
          <w:t>-</w:t>
        </w:r>
        <w:r w:rsidRPr="000F7A28">
          <w:rPr>
            <w:noProof w:val="0"/>
          </w:rPr>
          <w:t>E1AP</w:t>
        </w:r>
        <w:r>
          <w:rPr>
            <w:noProof w:val="0"/>
          </w:rPr>
          <w:t>-</w:t>
        </w:r>
        <w:r w:rsidRPr="000F7A28">
          <w:rPr>
            <w:noProof w:val="0"/>
          </w:rPr>
          <w:t>ID,</w:t>
        </w:r>
      </w:ins>
    </w:p>
    <w:p w14:paraId="35E39C63" w14:textId="05D8ABC5" w:rsidR="00150374" w:rsidRDefault="00150374" w:rsidP="00150374">
      <w:pPr>
        <w:pStyle w:val="PL"/>
        <w:rPr>
          <w:ins w:id="173" w:author="Huawei" w:date="2022-07-19T10:03:00Z"/>
          <w:noProof w:val="0"/>
        </w:rPr>
      </w:pPr>
      <w:ins w:id="174" w:author="Huawei" w:date="2022-07-19T10:03:00Z">
        <w:r>
          <w:rPr>
            <w:noProof w:val="0"/>
          </w:rPr>
          <w:tab/>
        </w:r>
        <w:r w:rsidR="00C244C5" w:rsidRPr="000F7A28">
          <w:rPr>
            <w:noProof w:val="0"/>
          </w:rPr>
          <w:t>un</w:t>
        </w:r>
        <w:r w:rsidRPr="000F7A28">
          <w:rPr>
            <w:noProof w:val="0"/>
          </w:rPr>
          <w:t>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w:t>
        </w:r>
      </w:ins>
      <w:ins w:id="175" w:author="Huawei" w:date="2022-07-19T10:11:00Z">
        <w:r w:rsidR="00AE002B">
          <w:rPr>
            <w:noProof w:val="0"/>
          </w:rPr>
          <w:t>CU-UP</w:t>
        </w:r>
      </w:ins>
      <w:ins w:id="176" w:author="Huawei" w:date="2022-07-19T10:03:00Z">
        <w:r>
          <w:rPr>
            <w:noProof w:val="0"/>
          </w:rPr>
          <w:t>-</w:t>
        </w:r>
        <w:r w:rsidRPr="000F7A28">
          <w:rPr>
            <w:noProof w:val="0"/>
          </w:rPr>
          <w:t>MBS</w:t>
        </w:r>
        <w:r>
          <w:rPr>
            <w:noProof w:val="0"/>
          </w:rPr>
          <w:t>-</w:t>
        </w:r>
        <w:r w:rsidRPr="000F7A28">
          <w:rPr>
            <w:noProof w:val="0"/>
          </w:rPr>
          <w:t>E1AP</w:t>
        </w:r>
        <w:r>
          <w:rPr>
            <w:noProof w:val="0"/>
          </w:rPr>
          <w:t>-</w:t>
        </w:r>
        <w:r w:rsidRPr="000F7A28">
          <w:rPr>
            <w:noProof w:val="0"/>
          </w:rPr>
          <w:t>ID,</w:t>
        </w:r>
      </w:ins>
    </w:p>
    <w:p w14:paraId="77F3605F" w14:textId="61B3DE98" w:rsidR="00150374" w:rsidRDefault="00150374" w:rsidP="00150374">
      <w:pPr>
        <w:pStyle w:val="PL"/>
        <w:rPr>
          <w:ins w:id="177" w:author="Huawei" w:date="2022-07-19T10:03:00Z"/>
          <w:noProof w:val="0"/>
        </w:rPr>
      </w:pPr>
      <w:ins w:id="178" w:author="Huawei" w:date="2022-07-19T10:03:00Z">
        <w:r>
          <w:rPr>
            <w:noProof w:val="0"/>
          </w:rPr>
          <w:tab/>
        </w:r>
        <w:r w:rsidR="00C244C5" w:rsidRPr="000F7A28">
          <w:rPr>
            <w:noProof w:val="0"/>
          </w:rPr>
          <w:t>unk</w:t>
        </w:r>
        <w:r w:rsidRPr="000F7A28">
          <w:rPr>
            <w:noProof w:val="0"/>
          </w:rPr>
          <w:t>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w:t>
        </w:r>
        <w:r w:rsidRPr="000F7A28">
          <w:rPr>
            <w:noProof w:val="0"/>
          </w:rPr>
          <w:t>E1AP</w:t>
        </w:r>
        <w:r>
          <w:rPr>
            <w:noProof w:val="0"/>
          </w:rPr>
          <w:t>-</w:t>
        </w:r>
        <w:r w:rsidRPr="000F7A28">
          <w:rPr>
            <w:noProof w:val="0"/>
          </w:rPr>
          <w:t>ID,</w:t>
        </w:r>
      </w:ins>
    </w:p>
    <w:p w14:paraId="4EC5179E" w14:textId="68ABE694" w:rsidR="00150374" w:rsidRDefault="00150374" w:rsidP="00150374">
      <w:pPr>
        <w:pStyle w:val="PL"/>
        <w:rPr>
          <w:ins w:id="179" w:author="Huawei" w:date="2022-07-19T10:03:00Z"/>
          <w:noProof w:val="0"/>
        </w:rPr>
      </w:pPr>
      <w:ins w:id="180" w:author="Huawei" w:date="2022-07-19T10:03:00Z">
        <w:r>
          <w:rPr>
            <w:noProof w:val="0"/>
          </w:rPr>
          <w:tab/>
        </w:r>
        <w:r w:rsidR="00C244C5" w:rsidRPr="000F7A28">
          <w:rPr>
            <w:noProof w:val="0"/>
          </w:rPr>
          <w:t>unkn</w:t>
        </w:r>
        <w:r w:rsidRPr="000F7A28">
          <w:rPr>
            <w:noProof w:val="0"/>
          </w:rPr>
          <w:t>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ins>
    </w:p>
    <w:p w14:paraId="51E6FB10" w14:textId="5EA40AD6" w:rsidR="00150374" w:rsidRPr="00150374" w:rsidRDefault="00150374" w:rsidP="00150374">
      <w:pPr>
        <w:pStyle w:val="PL"/>
        <w:spacing w:line="0" w:lineRule="atLeast"/>
        <w:rPr>
          <w:noProof w:val="0"/>
          <w:snapToGrid w:val="0"/>
        </w:rPr>
      </w:pPr>
      <w:ins w:id="181" w:author="Huawei" w:date="2022-07-19T10:03:00Z">
        <w:r>
          <w:rPr>
            <w:noProof w:val="0"/>
          </w:rPr>
          <w:tab/>
        </w:r>
        <w:r w:rsidR="00C244C5" w:rsidRPr="000F7A28">
          <w:rPr>
            <w:noProof w:val="0"/>
          </w:rPr>
          <w:t>unk</w:t>
        </w:r>
        <w:r w:rsidRPr="000F7A28">
          <w:rPr>
            <w:noProof w:val="0"/>
          </w:rPr>
          <w:t>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MBS</w:t>
        </w:r>
        <w:r>
          <w:rPr>
            <w:noProof w:val="0"/>
          </w:rPr>
          <w:t>-</w:t>
        </w:r>
        <w:r w:rsidRPr="000F7A28">
          <w:rPr>
            <w:noProof w:val="0"/>
          </w:rPr>
          <w:t>Area</w:t>
        </w:r>
        <w:r>
          <w:rPr>
            <w:noProof w:val="0"/>
          </w:rPr>
          <w:t>-</w:t>
        </w:r>
        <w:r w:rsidRPr="000F7A28">
          <w:rPr>
            <w:noProof w:val="0"/>
          </w:rPr>
          <w:t>Session</w:t>
        </w:r>
        <w:r>
          <w:rPr>
            <w:noProof w:val="0"/>
          </w:rPr>
          <w:t>-</w:t>
        </w:r>
        <w:r w:rsidRPr="000F7A28">
          <w:rPr>
            <w:noProof w:val="0"/>
          </w:rPr>
          <w:t>ID</w:t>
        </w:r>
      </w:ins>
    </w:p>
    <w:p w14:paraId="253A7399" w14:textId="77777777" w:rsidR="00150374" w:rsidRPr="00D629EF" w:rsidRDefault="00150374" w:rsidP="00150374">
      <w:pPr>
        <w:pStyle w:val="PL"/>
        <w:spacing w:line="0" w:lineRule="atLeast"/>
        <w:rPr>
          <w:noProof w:val="0"/>
          <w:snapToGrid w:val="0"/>
        </w:rPr>
      </w:pPr>
      <w:r w:rsidRPr="00D629EF">
        <w:rPr>
          <w:noProof w:val="0"/>
          <w:snapToGrid w:val="0"/>
        </w:rPr>
        <w:t>}</w:t>
      </w:r>
    </w:p>
    <w:p w14:paraId="4E7185CE" w14:textId="77777777" w:rsidR="00150374" w:rsidRPr="00D629EF" w:rsidRDefault="00150374" w:rsidP="00150374">
      <w:pPr>
        <w:pStyle w:val="PL"/>
        <w:spacing w:line="0" w:lineRule="atLeast"/>
        <w:rPr>
          <w:noProof w:val="0"/>
          <w:snapToGrid w:val="0"/>
        </w:rPr>
      </w:pPr>
    </w:p>
    <w:p w14:paraId="742705C7" w14:textId="77777777" w:rsidR="00150374" w:rsidRPr="00D629EF" w:rsidRDefault="00150374" w:rsidP="00150374">
      <w:pPr>
        <w:pStyle w:val="PL"/>
        <w:spacing w:line="0" w:lineRule="atLeast"/>
        <w:rPr>
          <w:noProof w:val="0"/>
          <w:snapToGrid w:val="0"/>
        </w:rPr>
      </w:pPr>
      <w:r w:rsidRPr="00D629EF">
        <w:rPr>
          <w:noProof w:val="0"/>
          <w:snapToGrid w:val="0"/>
        </w:rPr>
        <w:t>CauseTransport ::= ENUMERATED {</w:t>
      </w:r>
    </w:p>
    <w:p w14:paraId="18158A3F" w14:textId="77777777" w:rsidR="00150374" w:rsidRPr="00D629EF" w:rsidRDefault="00150374" w:rsidP="00150374">
      <w:pPr>
        <w:pStyle w:val="PL"/>
        <w:spacing w:line="0" w:lineRule="atLeast"/>
        <w:rPr>
          <w:noProof w:val="0"/>
          <w:snapToGrid w:val="0"/>
        </w:rPr>
      </w:pPr>
      <w:r w:rsidRPr="00D629EF">
        <w:rPr>
          <w:noProof w:val="0"/>
          <w:snapToGrid w:val="0"/>
        </w:rPr>
        <w:tab/>
        <w:t>unspecified,</w:t>
      </w:r>
    </w:p>
    <w:p w14:paraId="0D655C8B" w14:textId="77777777" w:rsidR="00150374" w:rsidRPr="00D629EF" w:rsidRDefault="00150374" w:rsidP="00150374">
      <w:pPr>
        <w:pStyle w:val="PL"/>
        <w:spacing w:line="0" w:lineRule="atLeast"/>
        <w:rPr>
          <w:noProof w:val="0"/>
          <w:snapToGrid w:val="0"/>
        </w:rPr>
      </w:pPr>
      <w:r w:rsidRPr="00D629EF">
        <w:rPr>
          <w:noProof w:val="0"/>
          <w:snapToGrid w:val="0"/>
        </w:rPr>
        <w:tab/>
        <w:t>transport-resource-unavailable,</w:t>
      </w:r>
    </w:p>
    <w:p w14:paraId="049C092E" w14:textId="77777777" w:rsidR="00150374" w:rsidRPr="002E74A3" w:rsidRDefault="00150374" w:rsidP="00150374">
      <w:pPr>
        <w:pStyle w:val="PL"/>
        <w:spacing w:line="0" w:lineRule="atLeast"/>
        <w:rPr>
          <w:noProof w:val="0"/>
          <w:snapToGrid w:val="0"/>
        </w:rPr>
      </w:pPr>
      <w:r w:rsidRPr="00D629EF">
        <w:rPr>
          <w:noProof w:val="0"/>
          <w:snapToGrid w:val="0"/>
        </w:rPr>
        <w:tab/>
        <w:t>...</w:t>
      </w:r>
      <w:r w:rsidRPr="002E74A3">
        <w:rPr>
          <w:noProof w:val="0"/>
          <w:snapToGrid w:val="0"/>
        </w:rPr>
        <w:t>,</w:t>
      </w:r>
    </w:p>
    <w:p w14:paraId="7118E487" w14:textId="77777777" w:rsidR="00150374" w:rsidRPr="00D629EF" w:rsidRDefault="00150374" w:rsidP="00150374">
      <w:pPr>
        <w:pStyle w:val="PL"/>
        <w:spacing w:line="0" w:lineRule="atLeast"/>
        <w:rPr>
          <w:noProof w:val="0"/>
          <w:snapToGrid w:val="0"/>
        </w:rPr>
      </w:pPr>
      <w:r w:rsidRPr="002E74A3">
        <w:rPr>
          <w:noProof w:val="0"/>
          <w:snapToGrid w:val="0"/>
        </w:rPr>
        <w:tab/>
        <w:t>unknown-TNL-address-for-IAB</w:t>
      </w:r>
    </w:p>
    <w:p w14:paraId="6303FF6F" w14:textId="77777777" w:rsidR="00150374" w:rsidRPr="00D629EF" w:rsidRDefault="00150374" w:rsidP="00150374">
      <w:pPr>
        <w:pStyle w:val="PL"/>
        <w:spacing w:line="0" w:lineRule="atLeast"/>
        <w:rPr>
          <w:noProof w:val="0"/>
          <w:snapToGrid w:val="0"/>
        </w:rPr>
      </w:pPr>
      <w:r w:rsidRPr="00D629EF">
        <w:rPr>
          <w:noProof w:val="0"/>
          <w:snapToGrid w:val="0"/>
        </w:rPr>
        <w:t>}</w:t>
      </w:r>
    </w:p>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3BD1B802" w14:textId="77777777" w:rsidR="00B82F53" w:rsidRPr="00EA5FA7" w:rsidRDefault="00B82F53" w:rsidP="00B82F53">
      <w:pPr>
        <w:pStyle w:val="PL"/>
        <w:rPr>
          <w:noProof w:val="0"/>
          <w:snapToGrid w:val="0"/>
        </w:rPr>
      </w:pPr>
    </w:p>
    <w:bookmarkEnd w:id="156"/>
    <w:bookmarkEnd w:id="157"/>
    <w:bookmarkEnd w:id="158"/>
    <w:bookmarkEnd w:id="159"/>
    <w:bookmarkEnd w:id="160"/>
    <w:bookmarkEnd w:id="161"/>
    <w:bookmarkEnd w:id="162"/>
    <w:bookmarkEnd w:id="163"/>
    <w:bookmarkEnd w:id="164"/>
    <w:bookmarkEnd w:id="165"/>
    <w:bookmarkEnd w:id="166"/>
    <w:p w14:paraId="3D34A491" w14:textId="4573CC96" w:rsidR="002D66F5" w:rsidRPr="002D66F5" w:rsidRDefault="002D66F5" w:rsidP="002D66F5">
      <w:pPr>
        <w:rPr>
          <w:b/>
          <w:i/>
          <w:noProof/>
          <w:color w:val="FF0000"/>
          <w:sz w:val="22"/>
          <w:highlight w:val="yellow"/>
        </w:rPr>
      </w:pPr>
      <w:r w:rsidRPr="002D66F5">
        <w:rPr>
          <w:b/>
          <w:i/>
          <w:noProof/>
          <w:color w:val="FF0000"/>
          <w:sz w:val="22"/>
          <w:highlight w:val="yellow"/>
        </w:rPr>
        <w:t>--------------</w:t>
      </w:r>
      <w:r>
        <w:rPr>
          <w:b/>
          <w:i/>
          <w:noProof/>
          <w:color w:val="FF0000"/>
          <w:sz w:val="22"/>
          <w:highlight w:val="yellow"/>
        </w:rPr>
        <w:t>End</w:t>
      </w:r>
      <w:r w:rsidRPr="002D66F5">
        <w:rPr>
          <w:b/>
          <w:i/>
          <w:noProof/>
          <w:color w:val="FF0000"/>
          <w:sz w:val="22"/>
          <w:highlight w:val="yellow"/>
        </w:rPr>
        <w:t xml:space="preserve"> of the change</w:t>
      </w:r>
      <w:r>
        <w:rPr>
          <w:b/>
          <w:i/>
          <w:noProof/>
          <w:color w:val="FF0000"/>
          <w:sz w:val="22"/>
          <w:highlight w:val="yellow"/>
        </w:rPr>
        <w:t>s</w:t>
      </w:r>
      <w:r w:rsidRPr="002D66F5">
        <w:rPr>
          <w:b/>
          <w:i/>
          <w:noProof/>
          <w:color w:val="FF0000"/>
          <w:sz w:val="22"/>
          <w:highlight w:val="yellow"/>
        </w:rPr>
        <w:t>--------------------</w:t>
      </w:r>
    </w:p>
    <w:sectPr w:rsidR="002D66F5" w:rsidRPr="002D66F5" w:rsidSect="002D66F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8A200" w14:textId="77777777" w:rsidR="009A2037" w:rsidRDefault="009A2037">
      <w:r>
        <w:separator/>
      </w:r>
    </w:p>
  </w:endnote>
  <w:endnote w:type="continuationSeparator" w:id="0">
    <w:p w14:paraId="43540345" w14:textId="77777777" w:rsidR="009A2037" w:rsidRDefault="009A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D7384" w14:textId="77777777" w:rsidR="009A2037" w:rsidRDefault="009A2037">
      <w:r>
        <w:separator/>
      </w:r>
    </w:p>
  </w:footnote>
  <w:footnote w:type="continuationSeparator" w:id="0">
    <w:p w14:paraId="6E582CBB" w14:textId="77777777" w:rsidR="009A2037" w:rsidRDefault="009A2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51A8" w:rsidRDefault="008B51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686E41"/>
    <w:multiLevelType w:val="hybridMultilevel"/>
    <w:tmpl w:val="697C25B2"/>
    <w:lvl w:ilvl="0" w:tplc="74929CAE">
      <w:start w:val="2"/>
      <w:numFmt w:val="bullet"/>
      <w:lvlText w:val="-"/>
      <w:lvlJc w:val="left"/>
      <w:pPr>
        <w:ind w:left="480" w:hanging="196"/>
      </w:pPr>
      <w:rPr>
        <w:rFonts w:ascii="Times New Roman" w:eastAsia="宋体"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6"/>
  </w:num>
  <w:num w:numId="4">
    <w:abstractNumId w:val="7"/>
  </w:num>
  <w:num w:numId="5">
    <w:abstractNumId w:val="0"/>
  </w:num>
  <w:num w:numId="6">
    <w:abstractNumId w:val="5"/>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38"/>
    <w:rsid w:val="00022E4A"/>
    <w:rsid w:val="00036260"/>
    <w:rsid w:val="00061462"/>
    <w:rsid w:val="0008040F"/>
    <w:rsid w:val="0009443F"/>
    <w:rsid w:val="000A4DA4"/>
    <w:rsid w:val="000A6394"/>
    <w:rsid w:val="000B7FED"/>
    <w:rsid w:val="000C038A"/>
    <w:rsid w:val="000C6598"/>
    <w:rsid w:val="000D44B3"/>
    <w:rsid w:val="000D7C51"/>
    <w:rsid w:val="000E05AA"/>
    <w:rsid w:val="000F7A28"/>
    <w:rsid w:val="00126764"/>
    <w:rsid w:val="00145D43"/>
    <w:rsid w:val="00150374"/>
    <w:rsid w:val="00152F83"/>
    <w:rsid w:val="00192C46"/>
    <w:rsid w:val="001A08B3"/>
    <w:rsid w:val="001A3D77"/>
    <w:rsid w:val="001A7B60"/>
    <w:rsid w:val="001B52F0"/>
    <w:rsid w:val="001B7A65"/>
    <w:rsid w:val="001D49A0"/>
    <w:rsid w:val="001E41F3"/>
    <w:rsid w:val="001E59E8"/>
    <w:rsid w:val="0026004D"/>
    <w:rsid w:val="002640DD"/>
    <w:rsid w:val="00266000"/>
    <w:rsid w:val="00270122"/>
    <w:rsid w:val="00275D12"/>
    <w:rsid w:val="00277968"/>
    <w:rsid w:val="00284FEB"/>
    <w:rsid w:val="002860C4"/>
    <w:rsid w:val="002B5741"/>
    <w:rsid w:val="002D3500"/>
    <w:rsid w:val="002D66F5"/>
    <w:rsid w:val="002E472E"/>
    <w:rsid w:val="00305409"/>
    <w:rsid w:val="00321DA4"/>
    <w:rsid w:val="00356986"/>
    <w:rsid w:val="003604A4"/>
    <w:rsid w:val="003609EF"/>
    <w:rsid w:val="0036231A"/>
    <w:rsid w:val="00374DD4"/>
    <w:rsid w:val="00384FDE"/>
    <w:rsid w:val="003A70B9"/>
    <w:rsid w:val="003D646E"/>
    <w:rsid w:val="003E1A36"/>
    <w:rsid w:val="00404CEA"/>
    <w:rsid w:val="00407FC5"/>
    <w:rsid w:val="00410371"/>
    <w:rsid w:val="004242F1"/>
    <w:rsid w:val="0045040A"/>
    <w:rsid w:val="004674B7"/>
    <w:rsid w:val="0048772D"/>
    <w:rsid w:val="004903D5"/>
    <w:rsid w:val="004939F3"/>
    <w:rsid w:val="004B75B7"/>
    <w:rsid w:val="0050194B"/>
    <w:rsid w:val="0051580D"/>
    <w:rsid w:val="00547111"/>
    <w:rsid w:val="00571142"/>
    <w:rsid w:val="00590563"/>
    <w:rsid w:val="00591FE9"/>
    <w:rsid w:val="00592D74"/>
    <w:rsid w:val="00597267"/>
    <w:rsid w:val="005A04D9"/>
    <w:rsid w:val="005E2C44"/>
    <w:rsid w:val="005F4457"/>
    <w:rsid w:val="005F58C5"/>
    <w:rsid w:val="006120FB"/>
    <w:rsid w:val="00621188"/>
    <w:rsid w:val="006215F7"/>
    <w:rsid w:val="006257ED"/>
    <w:rsid w:val="00665C47"/>
    <w:rsid w:val="00673C07"/>
    <w:rsid w:val="00695808"/>
    <w:rsid w:val="006A0B50"/>
    <w:rsid w:val="006B46FB"/>
    <w:rsid w:val="006C1278"/>
    <w:rsid w:val="006D283C"/>
    <w:rsid w:val="006D4003"/>
    <w:rsid w:val="006E21FB"/>
    <w:rsid w:val="00710E39"/>
    <w:rsid w:val="007669CB"/>
    <w:rsid w:val="00792342"/>
    <w:rsid w:val="007924DA"/>
    <w:rsid w:val="007977A8"/>
    <w:rsid w:val="007A300B"/>
    <w:rsid w:val="007B512A"/>
    <w:rsid w:val="007C2097"/>
    <w:rsid w:val="007D6A07"/>
    <w:rsid w:val="007F7259"/>
    <w:rsid w:val="008040A8"/>
    <w:rsid w:val="00806D35"/>
    <w:rsid w:val="00820D39"/>
    <w:rsid w:val="008270DE"/>
    <w:rsid w:val="008279FA"/>
    <w:rsid w:val="00832EEE"/>
    <w:rsid w:val="008626E7"/>
    <w:rsid w:val="00870EE7"/>
    <w:rsid w:val="008863B9"/>
    <w:rsid w:val="008A45A6"/>
    <w:rsid w:val="008B51A8"/>
    <w:rsid w:val="008F3789"/>
    <w:rsid w:val="008F686C"/>
    <w:rsid w:val="008F71CE"/>
    <w:rsid w:val="009148DE"/>
    <w:rsid w:val="00915232"/>
    <w:rsid w:val="00916620"/>
    <w:rsid w:val="00941E30"/>
    <w:rsid w:val="009777D9"/>
    <w:rsid w:val="00991B88"/>
    <w:rsid w:val="009A0E98"/>
    <w:rsid w:val="009A2037"/>
    <w:rsid w:val="009A5753"/>
    <w:rsid w:val="009A579D"/>
    <w:rsid w:val="009E3297"/>
    <w:rsid w:val="009F734F"/>
    <w:rsid w:val="00A246B6"/>
    <w:rsid w:val="00A47E70"/>
    <w:rsid w:val="00A50CF0"/>
    <w:rsid w:val="00A61145"/>
    <w:rsid w:val="00A73457"/>
    <w:rsid w:val="00A7671C"/>
    <w:rsid w:val="00A92CA9"/>
    <w:rsid w:val="00A9752C"/>
    <w:rsid w:val="00AA2CBC"/>
    <w:rsid w:val="00AC5820"/>
    <w:rsid w:val="00AD1CD8"/>
    <w:rsid w:val="00AE002B"/>
    <w:rsid w:val="00B15079"/>
    <w:rsid w:val="00B258BB"/>
    <w:rsid w:val="00B46EFB"/>
    <w:rsid w:val="00B567D6"/>
    <w:rsid w:val="00B67B97"/>
    <w:rsid w:val="00B82F53"/>
    <w:rsid w:val="00B90901"/>
    <w:rsid w:val="00B968C8"/>
    <w:rsid w:val="00BA3EC5"/>
    <w:rsid w:val="00BA51D9"/>
    <w:rsid w:val="00BB5DFC"/>
    <w:rsid w:val="00BD279D"/>
    <w:rsid w:val="00BD6BB8"/>
    <w:rsid w:val="00C244C5"/>
    <w:rsid w:val="00C66BA2"/>
    <w:rsid w:val="00C87394"/>
    <w:rsid w:val="00C95273"/>
    <w:rsid w:val="00C95985"/>
    <w:rsid w:val="00CC0A7D"/>
    <w:rsid w:val="00CC5026"/>
    <w:rsid w:val="00CC68D0"/>
    <w:rsid w:val="00D00E2B"/>
    <w:rsid w:val="00D03F9A"/>
    <w:rsid w:val="00D06D51"/>
    <w:rsid w:val="00D24991"/>
    <w:rsid w:val="00D50255"/>
    <w:rsid w:val="00D5221B"/>
    <w:rsid w:val="00D62427"/>
    <w:rsid w:val="00D66520"/>
    <w:rsid w:val="00D900D8"/>
    <w:rsid w:val="00DE34CF"/>
    <w:rsid w:val="00DF1282"/>
    <w:rsid w:val="00DF14E3"/>
    <w:rsid w:val="00DF56CF"/>
    <w:rsid w:val="00E13F3D"/>
    <w:rsid w:val="00E34898"/>
    <w:rsid w:val="00E47651"/>
    <w:rsid w:val="00E54104"/>
    <w:rsid w:val="00E864AF"/>
    <w:rsid w:val="00EB09B7"/>
    <w:rsid w:val="00EE7D7C"/>
    <w:rsid w:val="00EE7FE8"/>
    <w:rsid w:val="00EF383E"/>
    <w:rsid w:val="00EF5328"/>
    <w:rsid w:val="00F06A35"/>
    <w:rsid w:val="00F14DB1"/>
    <w:rsid w:val="00F25D98"/>
    <w:rsid w:val="00F300FB"/>
    <w:rsid w:val="00F65EC0"/>
    <w:rsid w:val="00F672E5"/>
    <w:rsid w:val="00F705B4"/>
    <w:rsid w:val="00F8138F"/>
    <w:rsid w:val="00F963D7"/>
    <w:rsid w:val="00FB6386"/>
    <w:rsid w:val="00FC2D9F"/>
    <w:rsid w:val="00FE7D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64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リスト段落,Lista1,?? ??,?????,????,列出段落1,中等深浅网格 1 - 着色 21"/>
    <w:basedOn w:val="Normal"/>
    <w:link w:val="ListParagraphChar"/>
    <w:uiPriority w:val="34"/>
    <w:qFormat/>
    <w:rsid w:val="001D49A0"/>
    <w:pPr>
      <w:ind w:left="720"/>
      <w:contextualSpacing/>
    </w:pPr>
  </w:style>
  <w:style w:type="character" w:customStyle="1" w:styleId="B1Zchn">
    <w:name w:val="B1 Zchn"/>
    <w:link w:val="B10"/>
    <w:rsid w:val="001D49A0"/>
    <w:rPr>
      <w:rFonts w:ascii="Times New Roman" w:hAnsi="Times New Roman"/>
      <w:lang w:val="en-GB" w:eastAsia="en-US"/>
    </w:rPr>
  </w:style>
  <w:style w:type="character" w:customStyle="1" w:styleId="EditorsNoteChar">
    <w:name w:val="Editor's Note Char"/>
    <w:aliases w:val="EN Char"/>
    <w:link w:val="EditorsNote"/>
    <w:qFormat/>
    <w:rsid w:val="001D49A0"/>
    <w:rPr>
      <w:rFonts w:ascii="Times New Roman" w:hAnsi="Times New Roman"/>
      <w:color w:val="FF0000"/>
      <w:lang w:val="en-GB" w:eastAsia="en-US"/>
    </w:rPr>
  </w:style>
  <w:style w:type="character" w:customStyle="1" w:styleId="TFChar">
    <w:name w:val="TF Char"/>
    <w:link w:val="TF"/>
    <w:qFormat/>
    <w:rsid w:val="001D49A0"/>
    <w:rPr>
      <w:rFonts w:ascii="Arial" w:hAnsi="Arial"/>
      <w:b/>
      <w:lang w:val="en-GB" w:eastAsia="en-US"/>
    </w:rPr>
  </w:style>
  <w:style w:type="character" w:customStyle="1" w:styleId="THChar">
    <w:name w:val="TH Char"/>
    <w:link w:val="TH"/>
    <w:qFormat/>
    <w:rsid w:val="001D49A0"/>
    <w:rPr>
      <w:rFonts w:ascii="Arial" w:hAnsi="Arial"/>
      <w:b/>
      <w:lang w:val="en-GB" w:eastAsia="en-US"/>
    </w:rPr>
  </w:style>
  <w:style w:type="character" w:customStyle="1" w:styleId="TALChar">
    <w:name w:val="TAL Char"/>
    <w:link w:val="TAL"/>
    <w:qFormat/>
    <w:rsid w:val="002D66F5"/>
    <w:rPr>
      <w:rFonts w:ascii="Arial" w:hAnsi="Arial"/>
      <w:sz w:val="18"/>
      <w:lang w:val="en-GB" w:eastAsia="en-US"/>
    </w:rPr>
  </w:style>
  <w:style w:type="character" w:customStyle="1" w:styleId="TAHChar">
    <w:name w:val="TAH Char"/>
    <w:link w:val="TAH"/>
    <w:qFormat/>
    <w:rsid w:val="002D66F5"/>
    <w:rPr>
      <w:rFonts w:ascii="Arial" w:hAnsi="Arial"/>
      <w:b/>
      <w:sz w:val="18"/>
      <w:lang w:val="en-GB" w:eastAsia="en-US"/>
    </w:rPr>
  </w:style>
  <w:style w:type="character" w:customStyle="1" w:styleId="PLChar">
    <w:name w:val="PL Char"/>
    <w:link w:val="PL"/>
    <w:qFormat/>
    <w:rsid w:val="002D66F5"/>
    <w:rPr>
      <w:rFonts w:ascii="Courier New" w:hAnsi="Courier New"/>
      <w:noProof/>
      <w:sz w:val="16"/>
      <w:lang w:val="en-GB" w:eastAsia="en-US"/>
    </w:rPr>
  </w:style>
  <w:style w:type="character" w:customStyle="1" w:styleId="CRCoverPageZchn">
    <w:name w:val="CR Cover Page Zchn"/>
    <w:link w:val="CRCoverPage"/>
    <w:rsid w:val="007669CB"/>
    <w:rPr>
      <w:rFonts w:ascii="Arial" w:hAnsi="Arial"/>
      <w:lang w:val="en-GB" w:eastAsia="en-US"/>
    </w:rPr>
  </w:style>
  <w:style w:type="character" w:customStyle="1" w:styleId="TACChar">
    <w:name w:val="TAC Char"/>
    <w:link w:val="TAC"/>
    <w:qFormat/>
    <w:locked/>
    <w:rsid w:val="00E54104"/>
    <w:rPr>
      <w:rFonts w:ascii="Arial" w:hAnsi="Arial"/>
      <w:sz w:val="18"/>
      <w:lang w:val="en-GB" w:eastAsia="en-US"/>
    </w:rPr>
  </w:style>
  <w:style w:type="character" w:customStyle="1" w:styleId="10">
    <w:name w:val="标题 1 字符"/>
    <w:aliases w:val="H1 字符"/>
    <w:basedOn w:val="DefaultParagraphFont"/>
    <w:rsid w:val="00B82F53"/>
    <w:rPr>
      <w:rFonts w:eastAsia="Times New Roman"/>
      <w:b/>
      <w:bCs/>
      <w:kern w:val="44"/>
      <w:sz w:val="44"/>
      <w:szCs w:val="44"/>
    </w:rPr>
  </w:style>
  <w:style w:type="character" w:customStyle="1" w:styleId="Heading2Char">
    <w:name w:val="Heading 2 Char"/>
    <w:basedOn w:val="DefaultParagraphFont"/>
    <w:link w:val="Heading2"/>
    <w:rsid w:val="00B82F53"/>
    <w:rPr>
      <w:rFonts w:ascii="Arial" w:hAnsi="Arial"/>
      <w:sz w:val="32"/>
      <w:lang w:val="en-GB" w:eastAsia="en-US"/>
    </w:rPr>
  </w:style>
  <w:style w:type="character" w:customStyle="1" w:styleId="Heading3Char">
    <w:name w:val="Heading 3 Char"/>
    <w:basedOn w:val="DefaultParagraphFont"/>
    <w:link w:val="Heading3"/>
    <w:rsid w:val="00B82F53"/>
    <w:rPr>
      <w:rFonts w:ascii="Arial" w:hAnsi="Arial"/>
      <w:sz w:val="28"/>
      <w:lang w:val="en-GB" w:eastAsia="en-US"/>
    </w:rPr>
  </w:style>
  <w:style w:type="character" w:customStyle="1" w:styleId="Heading4Char">
    <w:name w:val="Heading 4 Char"/>
    <w:basedOn w:val="DefaultParagraphFont"/>
    <w:link w:val="Heading4"/>
    <w:qFormat/>
    <w:rsid w:val="00B82F53"/>
    <w:rPr>
      <w:rFonts w:ascii="Arial" w:hAnsi="Arial"/>
      <w:sz w:val="24"/>
      <w:lang w:val="en-GB" w:eastAsia="en-US"/>
    </w:rPr>
  </w:style>
  <w:style w:type="character" w:customStyle="1" w:styleId="Heading5Char">
    <w:name w:val="Heading 5 Char"/>
    <w:basedOn w:val="DefaultParagraphFont"/>
    <w:link w:val="Heading5"/>
    <w:rsid w:val="00B82F53"/>
    <w:rPr>
      <w:rFonts w:ascii="Arial" w:hAnsi="Arial"/>
      <w:sz w:val="22"/>
      <w:lang w:val="en-GB" w:eastAsia="en-US"/>
    </w:rPr>
  </w:style>
  <w:style w:type="character" w:customStyle="1" w:styleId="Heading6Char">
    <w:name w:val="Heading 6 Char"/>
    <w:basedOn w:val="DefaultParagraphFont"/>
    <w:link w:val="Heading6"/>
    <w:rsid w:val="00B82F53"/>
    <w:rPr>
      <w:rFonts w:ascii="Arial" w:hAnsi="Arial"/>
      <w:lang w:val="en-GB" w:eastAsia="en-US"/>
    </w:rPr>
  </w:style>
  <w:style w:type="character" w:customStyle="1" w:styleId="Heading7Char">
    <w:name w:val="Heading 7 Char"/>
    <w:basedOn w:val="DefaultParagraphFont"/>
    <w:link w:val="Heading7"/>
    <w:rsid w:val="00B82F53"/>
    <w:rPr>
      <w:rFonts w:ascii="Arial" w:hAnsi="Arial"/>
      <w:lang w:val="en-GB" w:eastAsia="en-US"/>
    </w:rPr>
  </w:style>
  <w:style w:type="character" w:customStyle="1" w:styleId="Heading8Char">
    <w:name w:val="Heading 8 Char"/>
    <w:basedOn w:val="DefaultParagraphFont"/>
    <w:link w:val="Heading8"/>
    <w:rsid w:val="00B82F53"/>
    <w:rPr>
      <w:rFonts w:ascii="Arial" w:hAnsi="Arial"/>
      <w:sz w:val="36"/>
      <w:lang w:val="en-GB" w:eastAsia="en-US"/>
    </w:rPr>
  </w:style>
  <w:style w:type="character" w:customStyle="1" w:styleId="Heading9Char">
    <w:name w:val="Heading 9 Char"/>
    <w:basedOn w:val="DefaultParagraphFont"/>
    <w:link w:val="Heading9"/>
    <w:rsid w:val="00B82F5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2F53"/>
    <w:rPr>
      <w:rFonts w:ascii="Arial" w:hAnsi="Arial"/>
      <w:b/>
      <w:noProof/>
      <w:sz w:val="18"/>
      <w:lang w:val="en-GB" w:eastAsia="en-US"/>
    </w:rPr>
  </w:style>
  <w:style w:type="character" w:customStyle="1" w:styleId="FooterChar">
    <w:name w:val="Footer Char"/>
    <w:basedOn w:val="DefaultParagraphFont"/>
    <w:link w:val="Footer"/>
    <w:qFormat/>
    <w:rsid w:val="00B82F53"/>
    <w:rPr>
      <w:rFonts w:ascii="Arial" w:hAnsi="Arial"/>
      <w:b/>
      <w:i/>
      <w:noProof/>
      <w:sz w:val="18"/>
      <w:lang w:val="en-GB" w:eastAsia="en-US"/>
    </w:rPr>
  </w:style>
  <w:style w:type="character" w:customStyle="1" w:styleId="CommentTextChar">
    <w:name w:val="Comment Text Char"/>
    <w:basedOn w:val="DefaultParagraphFont"/>
    <w:link w:val="CommentText"/>
    <w:qFormat/>
    <w:rsid w:val="00B82F53"/>
    <w:rPr>
      <w:rFonts w:ascii="Times New Roman" w:hAnsi="Times New Roman"/>
      <w:lang w:val="en-GB" w:eastAsia="en-US"/>
    </w:rPr>
  </w:style>
  <w:style w:type="character" w:customStyle="1" w:styleId="CommentSubjectChar">
    <w:name w:val="Comment Subject Char"/>
    <w:basedOn w:val="CommentTextChar"/>
    <w:link w:val="CommentSubject"/>
    <w:rsid w:val="00B82F53"/>
    <w:rPr>
      <w:rFonts w:ascii="Times New Roman" w:hAnsi="Times New Roman"/>
      <w:b/>
      <w:bCs/>
      <w:lang w:val="en-GB" w:eastAsia="en-US"/>
    </w:rPr>
  </w:style>
  <w:style w:type="character" w:customStyle="1" w:styleId="B1Char">
    <w:name w:val="B1 Char"/>
    <w:qFormat/>
    <w:rsid w:val="00B82F53"/>
    <w:rPr>
      <w:rFonts w:eastAsia="Times New Roman"/>
    </w:rPr>
  </w:style>
  <w:style w:type="character" w:customStyle="1" w:styleId="BalloonTextChar">
    <w:name w:val="Balloon Text Char"/>
    <w:basedOn w:val="DefaultParagraphFont"/>
    <w:link w:val="BalloonText"/>
    <w:rsid w:val="00B82F53"/>
    <w:rPr>
      <w:rFonts w:ascii="Tahoma" w:hAnsi="Tahoma" w:cs="Tahoma"/>
      <w:sz w:val="16"/>
      <w:szCs w:val="16"/>
      <w:lang w:val="en-GB" w:eastAsia="en-US"/>
    </w:rPr>
  </w:style>
  <w:style w:type="character" w:customStyle="1" w:styleId="TALCar">
    <w:name w:val="TAL Car"/>
    <w:qFormat/>
    <w:rsid w:val="00B82F53"/>
    <w:rPr>
      <w:rFonts w:ascii="Arial" w:eastAsia="宋体" w:hAnsi="Arial"/>
      <w:sz w:val="18"/>
      <w:lang w:val="en-GB" w:eastAsia="en-US"/>
    </w:rPr>
  </w:style>
  <w:style w:type="character" w:customStyle="1" w:styleId="FootnoteTextChar">
    <w:name w:val="Footnote Text Char"/>
    <w:basedOn w:val="DefaultParagraphFont"/>
    <w:link w:val="FootnoteText"/>
    <w:rsid w:val="00B82F53"/>
    <w:rPr>
      <w:rFonts w:ascii="Times New Roman" w:hAnsi="Times New Roman"/>
      <w:sz w:val="16"/>
      <w:lang w:val="en-GB" w:eastAsia="en-US"/>
    </w:rPr>
  </w:style>
  <w:style w:type="paragraph" w:customStyle="1" w:styleId="FL">
    <w:name w:val="FL"/>
    <w:basedOn w:val="Normal"/>
    <w:rsid w:val="00B82F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B82F53"/>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B82F53"/>
    <w:rPr>
      <w:rFonts w:ascii="Times New Roman" w:hAnsi="Times New Roman"/>
      <w:lang w:val="en-GB" w:eastAsia="en-US"/>
    </w:rPr>
  </w:style>
  <w:style w:type="paragraph" w:customStyle="1" w:styleId="B1">
    <w:name w:val="B1+"/>
    <w:basedOn w:val="B10"/>
    <w:link w:val="B1Car"/>
    <w:rsid w:val="00B82F53"/>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B82F53"/>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B82F53"/>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B82F53"/>
    <w:pPr>
      <w:overflowPunct w:val="0"/>
      <w:autoSpaceDE w:val="0"/>
      <w:autoSpaceDN w:val="0"/>
      <w:adjustRightInd w:val="0"/>
      <w:ind w:left="567"/>
      <w:textAlignment w:val="baseline"/>
    </w:pPr>
    <w:rPr>
      <w:rFonts w:eastAsia="Times New Roman"/>
      <w:lang w:val="x-none" w:eastAsia="ko-KR"/>
    </w:rPr>
  </w:style>
  <w:style w:type="character" w:customStyle="1" w:styleId="Heading1Char">
    <w:name w:val="Heading 1 Char"/>
    <w:link w:val="Heading1"/>
    <w:rsid w:val="00B82F53"/>
    <w:rPr>
      <w:rFonts w:ascii="Arial" w:hAnsi="Arial"/>
      <w:sz w:val="36"/>
      <w:lang w:val="en-GB" w:eastAsia="en-US"/>
    </w:rPr>
  </w:style>
  <w:style w:type="character" w:customStyle="1" w:styleId="B2Char">
    <w:name w:val="B2 Char"/>
    <w:link w:val="B2"/>
    <w:rsid w:val="00B82F53"/>
    <w:rPr>
      <w:rFonts w:ascii="Times New Roman" w:hAnsi="Times New Roman"/>
      <w:lang w:val="en-GB" w:eastAsia="en-US"/>
    </w:rPr>
  </w:style>
  <w:style w:type="character" w:customStyle="1" w:styleId="EXChar">
    <w:name w:val="EX Char"/>
    <w:link w:val="EX"/>
    <w:qFormat/>
    <w:locked/>
    <w:rsid w:val="00B82F53"/>
    <w:rPr>
      <w:rFonts w:ascii="Times New Roman" w:hAnsi="Times New Roman"/>
      <w:lang w:val="en-GB" w:eastAsia="en-US"/>
    </w:rPr>
  </w:style>
  <w:style w:type="character" w:customStyle="1" w:styleId="TFZchn">
    <w:name w:val="TF Zchn"/>
    <w:qFormat/>
    <w:rsid w:val="00B82F53"/>
    <w:rPr>
      <w:rFonts w:ascii="Arial" w:hAnsi="Arial"/>
      <w:b/>
      <w:lang w:val="en-GB" w:eastAsia="en-US"/>
    </w:rPr>
  </w:style>
  <w:style w:type="paragraph" w:customStyle="1" w:styleId="IvDInstructiontext">
    <w:name w:val="IvD Instructiontext"/>
    <w:basedOn w:val="BodyText"/>
    <w:link w:val="IvDInstructiontextChar"/>
    <w:uiPriority w:val="99"/>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82F5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82F53"/>
    <w:rPr>
      <w:rFonts w:ascii="Arial" w:eastAsia="Batang" w:hAnsi="Arial"/>
      <w:spacing w:val="2"/>
      <w:lang w:val="en-US" w:eastAsia="en-US"/>
    </w:rPr>
  </w:style>
  <w:style w:type="paragraph" w:styleId="BodyText">
    <w:name w:val="Body Text"/>
    <w:basedOn w:val="Normal"/>
    <w:link w:val="BodyTextChar"/>
    <w:rsid w:val="00B82F53"/>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B82F53"/>
    <w:rPr>
      <w:rFonts w:ascii="Times New Roman" w:eastAsia="Times New Roman" w:hAnsi="Times New Roman"/>
      <w:lang w:val="en-GB" w:eastAsia="ko-KR"/>
    </w:rPr>
  </w:style>
  <w:style w:type="paragraph" w:customStyle="1" w:styleId="FirstChange">
    <w:name w:val="First Change"/>
    <w:basedOn w:val="Normal"/>
    <w:rsid w:val="00B82F53"/>
    <w:pPr>
      <w:jc w:val="center"/>
    </w:pPr>
    <w:rPr>
      <w:rFonts w:eastAsia="宋体"/>
      <w:color w:val="FF0000"/>
    </w:rPr>
  </w:style>
  <w:style w:type="character" w:customStyle="1" w:styleId="B1Char1">
    <w:name w:val="B1 Char1"/>
    <w:qFormat/>
    <w:rsid w:val="00B82F53"/>
    <w:rPr>
      <w:rFonts w:ascii="Arial" w:hAnsi="Arial"/>
      <w:lang w:val="en-GB" w:eastAsia="en-US"/>
    </w:rPr>
  </w:style>
  <w:style w:type="paragraph" w:styleId="NormalWeb">
    <w:name w:val="Normal (Web)"/>
    <w:basedOn w:val="Normal"/>
    <w:uiPriority w:val="99"/>
    <w:unhideWhenUsed/>
    <w:rsid w:val="00B82F53"/>
    <w:pPr>
      <w:spacing w:before="100" w:beforeAutospacing="1" w:after="100" w:afterAutospacing="1"/>
    </w:pPr>
    <w:rPr>
      <w:rFonts w:eastAsia="宋体"/>
      <w:sz w:val="24"/>
      <w:szCs w:val="24"/>
      <w:lang w:val="da-DK" w:eastAsia="da-DK"/>
    </w:rPr>
  </w:style>
  <w:style w:type="character" w:styleId="PageNumber">
    <w:name w:val="page number"/>
    <w:rsid w:val="00B82F53"/>
  </w:style>
  <w:style w:type="paragraph" w:customStyle="1" w:styleId="11">
    <w:name w:val="正文1"/>
    <w:qFormat/>
    <w:rsid w:val="00B82F53"/>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qFormat/>
    <w:rsid w:val="00B82F53"/>
    <w:rPr>
      <w:rFonts w:ascii="Times New Roman" w:hAnsi="Times New Roman"/>
      <w:lang w:val="en-GB" w:eastAsia="en-US"/>
    </w:rPr>
  </w:style>
  <w:style w:type="character" w:customStyle="1" w:styleId="DocumentMapChar">
    <w:name w:val="Document Map Char"/>
    <w:basedOn w:val="DefaultParagraphFont"/>
    <w:link w:val="DocumentMap"/>
    <w:qFormat/>
    <w:rsid w:val="00B82F53"/>
    <w:rPr>
      <w:rFonts w:ascii="Tahoma" w:hAnsi="Tahoma" w:cs="Tahoma"/>
      <w:shd w:val="clear" w:color="auto" w:fill="000080"/>
      <w:lang w:val="en-GB" w:eastAsia="en-US"/>
    </w:rPr>
  </w:style>
  <w:style w:type="character" w:customStyle="1" w:styleId="msoins0">
    <w:name w:val="msoins"/>
    <w:rsid w:val="00B82F53"/>
  </w:style>
  <w:style w:type="paragraph" w:customStyle="1" w:styleId="TALLeft0">
    <w:name w:val="TAL + Left:  0"/>
    <w:aliases w:val="25 cm,19 cm"/>
    <w:basedOn w:val="TAL"/>
    <w:rsid w:val="00B82F53"/>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B82F53"/>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B82F53"/>
    <w:pPr>
      <w:ind w:left="425"/>
    </w:pPr>
  </w:style>
  <w:style w:type="character" w:customStyle="1" w:styleId="TAHCar">
    <w:name w:val="TAH Car"/>
    <w:qFormat/>
    <w:rsid w:val="00B82F53"/>
    <w:rPr>
      <w:rFonts w:ascii="Arial" w:hAnsi="Arial"/>
      <w:b/>
      <w:sz w:val="18"/>
      <w:lang w:val="x-none" w:eastAsia="en-US"/>
    </w:rPr>
  </w:style>
  <w:style w:type="paragraph" w:customStyle="1" w:styleId="TALLeft02cm">
    <w:name w:val="TAL + Left: 0.2 cm"/>
    <w:basedOn w:val="TAL"/>
    <w:qFormat/>
    <w:rsid w:val="00B82F53"/>
    <w:pPr>
      <w:ind w:left="113"/>
    </w:pPr>
    <w:rPr>
      <w:rFonts w:eastAsia="宋体"/>
      <w:bCs/>
      <w:noProof/>
    </w:rPr>
  </w:style>
  <w:style w:type="paragraph" w:customStyle="1" w:styleId="TALLeft04cm">
    <w:name w:val="TAL + Left: 0.4 cm"/>
    <w:basedOn w:val="TALLeft02cm"/>
    <w:qFormat/>
    <w:rsid w:val="00B82F53"/>
    <w:pPr>
      <w:ind w:left="227"/>
    </w:pPr>
  </w:style>
  <w:style w:type="paragraph" w:customStyle="1" w:styleId="TALLeft06cm">
    <w:name w:val="TAL + Left: 0.6 cm"/>
    <w:basedOn w:val="TALLeft04cm"/>
    <w:qFormat/>
    <w:rsid w:val="00B82F53"/>
    <w:pPr>
      <w:ind w:left="340"/>
    </w:pPr>
  </w:style>
  <w:style w:type="character" w:styleId="LineNumber">
    <w:name w:val="line number"/>
    <w:unhideWhenUsed/>
    <w:rsid w:val="00B82F53"/>
  </w:style>
  <w:style w:type="paragraph" w:customStyle="1" w:styleId="3GPPHeader">
    <w:name w:val="3GPP_Header"/>
    <w:basedOn w:val="Normal"/>
    <w:link w:val="3GPPHeaderChar"/>
    <w:rsid w:val="00B82F5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B82F53"/>
    <w:rPr>
      <w:rFonts w:ascii="Times New Roman" w:eastAsia="宋体" w:hAnsi="Times New Roman"/>
      <w:b/>
      <w:sz w:val="24"/>
      <w:lang w:val="en-GB" w:eastAsia="zh-CN"/>
    </w:rPr>
  </w:style>
  <w:style w:type="character" w:customStyle="1" w:styleId="a">
    <w:name w:val="首标题"/>
    <w:rsid w:val="00B82F53"/>
    <w:rPr>
      <w:rFonts w:ascii="Arial" w:eastAsia="宋体" w:hAnsi="Arial"/>
      <w:sz w:val="24"/>
      <w:lang w:val="en-US" w:eastAsia="zh-CN" w:bidi="ar-SA"/>
    </w:rPr>
  </w:style>
  <w:style w:type="character" w:styleId="Strong">
    <w:name w:val="Strong"/>
    <w:qFormat/>
    <w:rsid w:val="00B82F53"/>
    <w:rPr>
      <w:rFonts w:eastAsia="宋体"/>
      <w:b/>
      <w:bCs/>
      <w:lang w:val="en-US" w:eastAsia="zh-CN" w:bidi="ar-SA"/>
    </w:rPr>
  </w:style>
  <w:style w:type="character" w:customStyle="1" w:styleId="NOZchn">
    <w:name w:val="NO Zchn"/>
    <w:locked/>
    <w:rsid w:val="00B82F53"/>
    <w:rPr>
      <w:rFonts w:ascii="Times New Roman" w:hAnsi="Times New Roman"/>
      <w:lang w:val="en-GB" w:eastAsia="en-US"/>
    </w:rPr>
  </w:style>
  <w:style w:type="character" w:styleId="Emphasis">
    <w:name w:val="Emphasis"/>
    <w:uiPriority w:val="20"/>
    <w:qFormat/>
    <w:rsid w:val="00B82F53"/>
    <w:rPr>
      <w:i/>
      <w:iCs/>
    </w:rPr>
  </w:style>
  <w:style w:type="paragraph" w:customStyle="1" w:styleId="Guidance">
    <w:name w:val="Guidance"/>
    <w:basedOn w:val="Normal"/>
    <w:rsid w:val="00B82F53"/>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82F53"/>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82F5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82F53"/>
    <w:pPr>
      <w:overflowPunct w:val="0"/>
      <w:autoSpaceDE w:val="0"/>
      <w:autoSpaceDN w:val="0"/>
      <w:adjustRightInd w:val="0"/>
      <w:textAlignment w:val="baseline"/>
    </w:pPr>
    <w:rPr>
      <w:rFonts w:eastAsia="Times New Roman"/>
      <w:lang w:eastAsia="ko-KR"/>
    </w:rPr>
  </w:style>
  <w:style w:type="table" w:styleId="TableGrid">
    <w:name w:val="Table Grid"/>
    <w:basedOn w:val="TableNormal"/>
    <w:rsid w:val="00B82F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B82F53"/>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82F53"/>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82F53"/>
    <w:rPr>
      <w:rFonts w:ascii="Arial" w:eastAsia="等线" w:hAnsi="Arial"/>
      <w:sz w:val="18"/>
      <w:lang w:val="en-GB" w:eastAsia="en-GB"/>
    </w:rPr>
  </w:style>
  <w:style w:type="paragraph" w:customStyle="1" w:styleId="TALLeft125cm">
    <w:name w:val="TAL + Left: 125 cm"/>
    <w:basedOn w:val="StyleTALLeft075cm"/>
    <w:rsid w:val="00B82F5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82F53"/>
    <w:pPr>
      <w:ind w:left="851"/>
    </w:pPr>
    <w:rPr>
      <w:rFonts w:eastAsia="Batang"/>
    </w:rPr>
  </w:style>
  <w:style w:type="paragraph" w:styleId="IndexHeading">
    <w:name w:val="index heading"/>
    <w:basedOn w:val="Normal"/>
    <w:next w:val="Normal"/>
    <w:rsid w:val="00B82F53"/>
    <w:pPr>
      <w:pBdr>
        <w:top w:val="single" w:sz="12" w:space="0" w:color="auto"/>
      </w:pBdr>
      <w:spacing w:before="360" w:after="240"/>
    </w:pPr>
    <w:rPr>
      <w:rFonts w:eastAsia="MS Mincho"/>
      <w:b/>
      <w:i/>
      <w:sz w:val="26"/>
    </w:rPr>
  </w:style>
  <w:style w:type="paragraph" w:customStyle="1" w:styleId="INDENT1">
    <w:name w:val="INDENT1"/>
    <w:basedOn w:val="Normal"/>
    <w:rsid w:val="00B82F53"/>
    <w:pPr>
      <w:ind w:left="851"/>
    </w:pPr>
    <w:rPr>
      <w:rFonts w:eastAsia="MS Mincho"/>
    </w:rPr>
  </w:style>
  <w:style w:type="paragraph" w:customStyle="1" w:styleId="INDENT3">
    <w:name w:val="INDENT3"/>
    <w:basedOn w:val="Normal"/>
    <w:rsid w:val="00B82F53"/>
    <w:pPr>
      <w:ind w:left="1701" w:hanging="567"/>
    </w:pPr>
    <w:rPr>
      <w:rFonts w:eastAsia="MS Mincho"/>
    </w:rPr>
  </w:style>
  <w:style w:type="paragraph" w:customStyle="1" w:styleId="FigureTitle">
    <w:name w:val="Figure_Title"/>
    <w:basedOn w:val="Normal"/>
    <w:next w:val="Normal"/>
    <w:rsid w:val="00B82F5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B82F53"/>
    <w:pPr>
      <w:keepNext/>
      <w:keepLines/>
    </w:pPr>
    <w:rPr>
      <w:rFonts w:eastAsia="MS Mincho"/>
      <w:b/>
    </w:rPr>
  </w:style>
  <w:style w:type="paragraph" w:customStyle="1" w:styleId="CouvRecTitle">
    <w:name w:val="Couv Rec Title"/>
    <w:basedOn w:val="Normal"/>
    <w:rsid w:val="00B82F53"/>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B82F53"/>
    <w:pPr>
      <w:spacing w:before="120" w:after="120"/>
    </w:pPr>
    <w:rPr>
      <w:rFonts w:eastAsia="MS Mincho"/>
      <w:b/>
    </w:rPr>
  </w:style>
  <w:style w:type="paragraph" w:styleId="PlainText">
    <w:name w:val="Plain Text"/>
    <w:basedOn w:val="Normal"/>
    <w:link w:val="PlainTextChar"/>
    <w:uiPriority w:val="99"/>
    <w:rsid w:val="00B82F53"/>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82F53"/>
    <w:rPr>
      <w:rFonts w:ascii="Courier New" w:eastAsia="MS Mincho" w:hAnsi="Courier New"/>
      <w:lang w:val="nb-NO" w:eastAsia="x-none"/>
    </w:rPr>
  </w:style>
  <w:style w:type="paragraph" w:customStyle="1" w:styleId="TAJ">
    <w:name w:val="TAJ"/>
    <w:basedOn w:val="TH"/>
    <w:rsid w:val="00B82F53"/>
    <w:rPr>
      <w:rFonts w:eastAsia="MS Mincho"/>
      <w:lang w:eastAsia="x-none"/>
    </w:rPr>
  </w:style>
  <w:style w:type="paragraph" w:customStyle="1" w:styleId="00BodyText">
    <w:name w:val="00 BodyText"/>
    <w:basedOn w:val="Normal"/>
    <w:rsid w:val="00B82F53"/>
    <w:pPr>
      <w:spacing w:after="220"/>
    </w:pPr>
    <w:rPr>
      <w:rFonts w:ascii="Arial" w:eastAsia="MS Mincho" w:hAnsi="Arial"/>
      <w:sz w:val="22"/>
      <w:lang w:val="en-US"/>
    </w:rPr>
  </w:style>
  <w:style w:type="paragraph" w:styleId="BodyTextIndent">
    <w:name w:val="Body Text Indent"/>
    <w:basedOn w:val="Normal"/>
    <w:link w:val="BodyTextIndentChar"/>
    <w:rsid w:val="00B82F53"/>
    <w:pPr>
      <w:spacing w:after="120"/>
      <w:ind w:left="283"/>
    </w:pPr>
    <w:rPr>
      <w:rFonts w:eastAsia="MS Mincho"/>
      <w:lang w:eastAsia="x-none"/>
    </w:rPr>
  </w:style>
  <w:style w:type="character" w:customStyle="1" w:styleId="BodyTextIndentChar">
    <w:name w:val="Body Text Indent Char"/>
    <w:basedOn w:val="DefaultParagraphFont"/>
    <w:link w:val="BodyTextIndent"/>
    <w:rsid w:val="00B82F53"/>
    <w:rPr>
      <w:rFonts w:ascii="Times New Roman" w:eastAsia="MS Mincho" w:hAnsi="Times New Roman"/>
      <w:lang w:val="en-GB" w:eastAsia="x-none"/>
    </w:rPr>
  </w:style>
  <w:style w:type="paragraph" w:customStyle="1" w:styleId="BalloonText1">
    <w:name w:val="Balloon Text1"/>
    <w:basedOn w:val="Normal"/>
    <w:semiHidden/>
    <w:rsid w:val="00B82F53"/>
    <w:rPr>
      <w:rFonts w:ascii="Tahoma" w:eastAsia="MS Mincho" w:hAnsi="Tahoma" w:cs="Tahoma"/>
      <w:sz w:val="16"/>
      <w:szCs w:val="16"/>
    </w:rPr>
  </w:style>
  <w:style w:type="paragraph" w:customStyle="1" w:styleId="ZchnZchn">
    <w:name w:val="Zchn Zchn"/>
    <w:semiHidden/>
    <w:rsid w:val="00B82F5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B82F53"/>
    <w:rPr>
      <w:rFonts w:eastAsia="MS Mincho"/>
      <w:b/>
      <w:bCs/>
      <w:lang w:eastAsia="x-none"/>
    </w:rPr>
  </w:style>
  <w:style w:type="paragraph" w:customStyle="1" w:styleId="Char3CharCharCharCharChar">
    <w:name w:val="Char3 Char Char Char (文字) (文字) Char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B82F53"/>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B82F53"/>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B82F53"/>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B82F53"/>
    <w:pPr>
      <w:spacing w:after="120"/>
      <w:ind w:left="284" w:hanging="284"/>
    </w:pPr>
    <w:rPr>
      <w:rFonts w:ascii="Arial" w:eastAsia="MS Mincho" w:hAnsi="Arial"/>
      <w:szCs w:val="22"/>
    </w:rPr>
  </w:style>
  <w:style w:type="paragraph" w:customStyle="1" w:styleId="BalloonText2">
    <w:name w:val="Balloon Text2"/>
    <w:basedOn w:val="Normal"/>
    <w:semiHidden/>
    <w:rsid w:val="00B82F5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82F53"/>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B82F53"/>
    <w:pPr>
      <w:spacing w:before="100" w:beforeAutospacing="1" w:after="100" w:afterAutospacing="1"/>
    </w:pPr>
    <w:rPr>
      <w:rFonts w:eastAsia="MS Mincho"/>
      <w:sz w:val="24"/>
      <w:szCs w:val="24"/>
      <w:lang w:val="en-US" w:eastAsia="ja-JP"/>
    </w:rPr>
  </w:style>
  <w:style w:type="character" w:customStyle="1" w:styleId="msoins00">
    <w:name w:val="msoins0"/>
    <w:rsid w:val="00B82F53"/>
    <w:rPr>
      <w:rFonts w:ascii="Arial" w:eastAsia="宋体" w:hAnsi="Arial" w:cs="Arial"/>
      <w:color w:val="0000FF"/>
      <w:kern w:val="2"/>
      <w:lang w:val="en-US" w:eastAsia="zh-CN" w:bidi="ar-SA"/>
    </w:rPr>
  </w:style>
  <w:style w:type="character" w:customStyle="1" w:styleId="Doc-text2Char">
    <w:name w:val="Doc-text2 Char"/>
    <w:link w:val="Doc-text2"/>
    <w:rsid w:val="00B82F53"/>
    <w:rPr>
      <w:rFonts w:ascii="Arial" w:hAnsi="Arial" w:cs="Arial"/>
      <w:color w:val="0000FF"/>
      <w:kern w:val="2"/>
      <w:lang w:eastAsia="zh-CN"/>
    </w:rPr>
  </w:style>
  <w:style w:type="paragraph" w:customStyle="1" w:styleId="Doc-text2">
    <w:name w:val="Doc-text2"/>
    <w:basedOn w:val="Normal"/>
    <w:link w:val="Doc-text2Char"/>
    <w:qFormat/>
    <w:rsid w:val="00B82F53"/>
    <w:pPr>
      <w:spacing w:after="0"/>
      <w:ind w:left="1622" w:hanging="363"/>
    </w:pPr>
    <w:rPr>
      <w:rFonts w:ascii="Arial" w:hAnsi="Arial" w:cs="Arial"/>
      <w:color w:val="0000FF"/>
      <w:kern w:val="2"/>
      <w:lang w:val="fr-FR" w:eastAsia="zh-CN"/>
    </w:rPr>
  </w:style>
  <w:style w:type="character" w:customStyle="1" w:styleId="CharChar2">
    <w:name w:val="Char Char2"/>
    <w:rsid w:val="00B82F53"/>
    <w:rPr>
      <w:rFonts w:ascii="Times New Roman" w:eastAsia="MS Mincho" w:hAnsi="Times New Roman"/>
      <w:lang w:val="en-GB" w:eastAsia="en-US"/>
    </w:rPr>
  </w:style>
  <w:style w:type="character" w:customStyle="1" w:styleId="H6Char">
    <w:name w:val="H6 Char"/>
    <w:link w:val="H6"/>
    <w:rsid w:val="00B82F53"/>
    <w:rPr>
      <w:rFonts w:ascii="Arial" w:hAnsi="Arial"/>
      <w:lang w:val="en-GB" w:eastAsia="en-US"/>
    </w:rPr>
  </w:style>
  <w:style w:type="character" w:customStyle="1" w:styleId="B2Car">
    <w:name w:val="B2 Car"/>
    <w:rsid w:val="00B82F53"/>
    <w:rPr>
      <w:rFonts w:ascii="Times New Roman" w:hAnsi="Times New Roman"/>
      <w:lang w:val="en-GB"/>
    </w:rPr>
  </w:style>
  <w:style w:type="character" w:customStyle="1" w:styleId="B3Char">
    <w:name w:val="B3 Char"/>
    <w:link w:val="B3"/>
    <w:rsid w:val="00B82F53"/>
    <w:rPr>
      <w:rFonts w:ascii="Times New Roman" w:hAnsi="Times New Roman"/>
      <w:lang w:val="en-GB" w:eastAsia="en-US"/>
    </w:rPr>
  </w:style>
  <w:style w:type="numbering" w:customStyle="1" w:styleId="2">
    <w:name w:val="列表编号2"/>
    <w:basedOn w:val="NoList"/>
    <w:rsid w:val="00B82F53"/>
    <w:pPr>
      <w:numPr>
        <w:numId w:val="5"/>
      </w:numPr>
    </w:pPr>
  </w:style>
  <w:style w:type="paragraph" w:customStyle="1" w:styleId="Reference">
    <w:name w:val="Reference"/>
    <w:basedOn w:val="Normal"/>
    <w:rsid w:val="00B82F53"/>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NoList"/>
    <w:rsid w:val="00B82F53"/>
    <w:pPr>
      <w:numPr>
        <w:numId w:val="4"/>
      </w:numPr>
    </w:pPr>
  </w:style>
  <w:style w:type="character" w:customStyle="1" w:styleId="ListChar">
    <w:name w:val="List Char"/>
    <w:link w:val="List"/>
    <w:rsid w:val="00B82F53"/>
    <w:rPr>
      <w:rFonts w:ascii="Times New Roman" w:hAnsi="Times New Roman"/>
      <w:lang w:val="en-GB" w:eastAsia="en-US"/>
    </w:rPr>
  </w:style>
  <w:style w:type="character" w:customStyle="1" w:styleId="B4Char">
    <w:name w:val="B4 Char"/>
    <w:link w:val="B4"/>
    <w:rsid w:val="00B82F53"/>
    <w:rPr>
      <w:rFonts w:ascii="Times New Roman" w:hAnsi="Times New Roman"/>
      <w:lang w:val="en-GB" w:eastAsia="en-US"/>
    </w:rPr>
  </w:style>
  <w:style w:type="paragraph" w:customStyle="1" w:styleId="MTDisplayEquation">
    <w:name w:val="MTDisplayEquation"/>
    <w:basedOn w:val="Normal"/>
    <w:rsid w:val="00B82F53"/>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82F53"/>
    <w:rPr>
      <w:color w:val="605E5C"/>
      <w:shd w:val="clear" w:color="auto" w:fill="E1DFDD"/>
    </w:rPr>
  </w:style>
  <w:style w:type="paragraph" w:customStyle="1" w:styleId="Proposal">
    <w:name w:val="Proposal"/>
    <w:basedOn w:val="Normal"/>
    <w:link w:val="ProposalChar"/>
    <w:qFormat/>
    <w:rsid w:val="00B82F53"/>
    <w:pPr>
      <w:numPr>
        <w:numId w:val="7"/>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B82F5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82F53"/>
    <w:rPr>
      <w:rFonts w:ascii="Times New Roman" w:eastAsia="Times New Roman" w:hAnsi="Times New Roman"/>
      <w:b/>
      <w:lang w:val="en-GB" w:eastAsia="en-US"/>
    </w:rPr>
  </w:style>
  <w:style w:type="paragraph" w:customStyle="1" w:styleId="Proposallist">
    <w:name w:val="Proposal list"/>
    <w:basedOn w:val="Proposal"/>
    <w:link w:val="ProposallistChar"/>
    <w:qFormat/>
    <w:rsid w:val="00B82F53"/>
    <w:pPr>
      <w:numPr>
        <w:numId w:val="0"/>
      </w:numPr>
      <w:ind w:left="1560" w:hanging="1134"/>
    </w:pPr>
  </w:style>
  <w:style w:type="character" w:customStyle="1" w:styleId="ProposallistChar">
    <w:name w:val="Proposal list Char"/>
    <w:link w:val="Proposallist"/>
    <w:rsid w:val="00B82F53"/>
    <w:rPr>
      <w:rFonts w:ascii="Times New Roman" w:eastAsia="Times New Roman" w:hAnsi="Times New Roman"/>
      <w:b/>
      <w:lang w:val="en-GB" w:eastAsia="en-US"/>
    </w:rPr>
  </w:style>
  <w:style w:type="paragraph" w:customStyle="1" w:styleId="a0">
    <w:name w:val="a"/>
    <w:basedOn w:val="CRCoverPage"/>
    <w:rsid w:val="00B82F53"/>
    <w:pPr>
      <w:tabs>
        <w:tab w:val="left" w:pos="1985"/>
      </w:tabs>
    </w:pPr>
    <w:rPr>
      <w:rFonts w:eastAsia="等线" w:cs="Arial"/>
      <w:b/>
      <w:bCs/>
      <w:color w:val="000000"/>
      <w:sz w:val="24"/>
      <w:szCs w:val="24"/>
      <w:lang w:val="en-US"/>
    </w:rPr>
  </w:style>
  <w:style w:type="paragraph" w:customStyle="1" w:styleId="Discussion">
    <w:name w:val="Discussion"/>
    <w:basedOn w:val="Normal"/>
    <w:rsid w:val="00B82F53"/>
    <w:rPr>
      <w:rFonts w:ascii="Arial" w:eastAsia="等线" w:hAnsi="Arial" w:cs="Arial"/>
    </w:rPr>
  </w:style>
  <w:style w:type="character" w:customStyle="1" w:styleId="Mention1">
    <w:name w:val="Mention1"/>
    <w:uiPriority w:val="99"/>
    <w:semiHidden/>
    <w:unhideWhenUsed/>
    <w:rsid w:val="00B82F53"/>
    <w:rPr>
      <w:color w:val="2B579A"/>
      <w:shd w:val="clear" w:color="auto" w:fill="E6E6E6"/>
    </w:rPr>
  </w:style>
  <w:style w:type="character" w:customStyle="1" w:styleId="ListBulletChar">
    <w:name w:val="List Bullet Char"/>
    <w:link w:val="ListBullet"/>
    <w:rsid w:val="00B82F53"/>
    <w:rPr>
      <w:rFonts w:ascii="Times New Roman" w:hAnsi="Times New Roman"/>
      <w:lang w:val="en-GB" w:eastAsia="en-US"/>
    </w:rPr>
  </w:style>
  <w:style w:type="character" w:customStyle="1" w:styleId="TFChar1">
    <w:name w:val="TF Char1"/>
    <w:rsid w:val="00B82F53"/>
    <w:rPr>
      <w:rFonts w:ascii="Arial" w:hAnsi="Arial"/>
      <w:b/>
      <w:lang w:val="en-GB" w:eastAsia="en-US"/>
    </w:rPr>
  </w:style>
  <w:style w:type="character" w:customStyle="1" w:styleId="1Char1">
    <w:name w:val="标题 1 Char1"/>
    <w:aliases w:val="H1 Char1"/>
    <w:rsid w:val="00B82F53"/>
    <w:rPr>
      <w:rFonts w:eastAsia="Times New Roman"/>
      <w:b/>
      <w:bCs/>
      <w:kern w:val="44"/>
      <w:sz w:val="44"/>
      <w:szCs w:val="44"/>
      <w:lang w:val="en-GB" w:eastAsia="ko-KR"/>
    </w:rPr>
  </w:style>
  <w:style w:type="character" w:customStyle="1" w:styleId="3Char1">
    <w:name w:val="标题 3 Char1"/>
    <w:aliases w:val="Underrubrik2 Char1,H3 Char1"/>
    <w:semiHidden/>
    <w:rsid w:val="00B82F5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82F53"/>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82F5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82F53"/>
    <w:pPr>
      <w:widowControl w:val="0"/>
      <w:spacing w:after="0"/>
      <w:jc w:val="both"/>
    </w:pPr>
    <w:rPr>
      <w:rFonts w:eastAsia="宋体"/>
      <w:kern w:val="2"/>
      <w:sz w:val="21"/>
      <w:szCs w:val="24"/>
      <w:lang w:val="en-US" w:eastAsia="zh-CN"/>
    </w:rPr>
  </w:style>
  <w:style w:type="paragraph" w:customStyle="1" w:styleId="textintend1">
    <w:name w:val="text intend 1"/>
    <w:basedOn w:val="Normal"/>
    <w:rsid w:val="00B82F53"/>
    <w:pPr>
      <w:tabs>
        <w:tab w:val="left" w:pos="992"/>
      </w:tabs>
      <w:spacing w:after="120"/>
      <w:ind w:left="567" w:hanging="283"/>
      <w:jc w:val="both"/>
    </w:pPr>
    <w:rPr>
      <w:rFonts w:eastAsia="MS Mincho"/>
      <w:sz w:val="24"/>
      <w:lang w:val="en-US"/>
    </w:rPr>
  </w:style>
  <w:style w:type="paragraph" w:styleId="HTMLPreformatted">
    <w:name w:val="HTML Preformatted"/>
    <w:basedOn w:val="Normal"/>
    <w:link w:val="HTMLPreformattedChar"/>
    <w:uiPriority w:val="99"/>
    <w:semiHidden/>
    <w:unhideWhenUsed/>
    <w:rsid w:val="000A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semiHidden/>
    <w:rsid w:val="000A4DA4"/>
    <w:rPr>
      <w:rFonts w:ascii="Courier New" w:eastAsia="宋体" w:hAnsi="Courier New" w:cs="Courier New"/>
      <w:lang w:val="en-US" w:eastAsia="ko-KR"/>
    </w:rPr>
  </w:style>
  <w:style w:type="paragraph" w:customStyle="1" w:styleId="msonormal0">
    <w:name w:val="msonormal"/>
    <w:basedOn w:val="Normal"/>
    <w:rsid w:val="000A4DA4"/>
    <w:pPr>
      <w:spacing w:before="100" w:beforeAutospacing="1" w:after="100" w:afterAutospacing="1"/>
    </w:pPr>
    <w:rPr>
      <w:rFonts w:ascii="宋体" w:eastAsia="宋体" w:hAnsi="宋体" w:cs="宋体"/>
      <w:sz w:val="24"/>
      <w:szCs w:val="24"/>
      <w:lang w:val="en-US"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0A4DA4"/>
    <w:rPr>
      <w:rFonts w:ascii="Times New Roman" w:eastAsia="宋体" w:hAnsi="Times New Roman"/>
      <w:sz w:val="18"/>
      <w:szCs w:val="18"/>
      <w:lang w:val="en-GB" w:eastAsia="ko-KR"/>
    </w:rPr>
  </w:style>
  <w:style w:type="character" w:customStyle="1" w:styleId="TANChar">
    <w:name w:val="TAN Char"/>
    <w:link w:val="TAN"/>
    <w:locked/>
    <w:rsid w:val="000A4DA4"/>
    <w:rPr>
      <w:rFonts w:ascii="Arial" w:hAnsi="Arial"/>
      <w:sz w:val="18"/>
      <w:lang w:val="en-GB" w:eastAsia="en-US"/>
    </w:rPr>
  </w:style>
  <w:style w:type="character" w:customStyle="1" w:styleId="StandardZchn">
    <w:name w:val="Standard Zchn"/>
    <w:link w:val="Standard1"/>
    <w:locked/>
    <w:rsid w:val="000A4DA4"/>
    <w:rPr>
      <w:szCs w:val="22"/>
      <w:lang w:eastAsia="en-GB"/>
    </w:rPr>
  </w:style>
  <w:style w:type="paragraph" w:customStyle="1" w:styleId="Standard1">
    <w:name w:val="Standard1"/>
    <w:basedOn w:val="Normal"/>
    <w:link w:val="StandardZchn"/>
    <w:rsid w:val="000A4DA4"/>
    <w:pPr>
      <w:overflowPunct w:val="0"/>
      <w:autoSpaceDE w:val="0"/>
      <w:autoSpaceDN w:val="0"/>
      <w:adjustRightInd w:val="0"/>
      <w:spacing w:after="120"/>
    </w:pPr>
    <w:rPr>
      <w:rFonts w:ascii="CG Times (WN)" w:hAnsi="CG Times (WN)"/>
      <w:szCs w:val="22"/>
      <w:lang w:val="fr-FR" w:eastAsia="en-GB"/>
    </w:rPr>
  </w:style>
  <w:style w:type="paragraph" w:customStyle="1" w:styleId="pl0">
    <w:name w:val="pl"/>
    <w:basedOn w:val="Normal"/>
    <w:rsid w:val="000A4DA4"/>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tal0">
    <w:name w:val="tal"/>
    <w:basedOn w:val="Normal"/>
    <w:rsid w:val="000A4DA4"/>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20">
    <w:name w:val="编号2"/>
    <w:basedOn w:val="Normal"/>
    <w:rsid w:val="000A4DA4"/>
    <w:pPr>
      <w:numPr>
        <w:numId w:val="8"/>
      </w:numPr>
      <w:tabs>
        <w:tab w:val="num" w:pos="704"/>
      </w:tabs>
      <w:ind w:left="704" w:hanging="420"/>
    </w:pPr>
    <w:rPr>
      <w:rFonts w:eastAsia="宋体"/>
      <w:lang w:eastAsia="zh-CN"/>
    </w:rPr>
  </w:style>
  <w:style w:type="character" w:customStyle="1" w:styleId="msoins1">
    <w:name w:val="msoins1"/>
    <w:rsid w:val="000A4DA4"/>
  </w:style>
  <w:style w:type="character" w:customStyle="1" w:styleId="UnresolvedMention2">
    <w:name w:val="Unresolved Mention2"/>
    <w:uiPriority w:val="99"/>
    <w:semiHidden/>
    <w:rsid w:val="000A4DA4"/>
    <w:rPr>
      <w:color w:val="808080"/>
      <w:shd w:val="clear" w:color="auto" w:fill="E6E6E6"/>
    </w:rPr>
  </w:style>
  <w:style w:type="character" w:customStyle="1" w:styleId="yinbiao">
    <w:name w:val="yinbiao"/>
    <w:basedOn w:val="DefaultParagraphFont"/>
    <w:rsid w:val="000A4DA4"/>
  </w:style>
  <w:style w:type="character" w:customStyle="1" w:styleId="CharChar7">
    <w:name w:val="Char Char7"/>
    <w:rsid w:val="000A4DA4"/>
    <w:rPr>
      <w:rFonts w:ascii="Arial" w:eastAsia="MS Mincho" w:hAnsi="Arial" w:cs="Arial" w:hint="default"/>
      <w:b/>
      <w:bCs/>
      <w:iCs/>
      <w:sz w:val="28"/>
      <w:szCs w:val="28"/>
      <w:lang w:val="en-GB" w:eastAsia="en-GB" w:bidi="ar-SA"/>
    </w:rPr>
  </w:style>
  <w:style w:type="table" w:customStyle="1" w:styleId="13">
    <w:name w:val="网格型1"/>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5435">
      <w:bodyDiv w:val="1"/>
      <w:marLeft w:val="0"/>
      <w:marRight w:val="0"/>
      <w:marTop w:val="0"/>
      <w:marBottom w:val="0"/>
      <w:divBdr>
        <w:top w:val="none" w:sz="0" w:space="0" w:color="auto"/>
        <w:left w:val="none" w:sz="0" w:space="0" w:color="auto"/>
        <w:bottom w:val="none" w:sz="0" w:space="0" w:color="auto"/>
        <w:right w:val="none" w:sz="0" w:space="0" w:color="auto"/>
      </w:divBdr>
    </w:div>
    <w:div w:id="64886752">
      <w:bodyDiv w:val="1"/>
      <w:marLeft w:val="0"/>
      <w:marRight w:val="0"/>
      <w:marTop w:val="0"/>
      <w:marBottom w:val="0"/>
      <w:divBdr>
        <w:top w:val="none" w:sz="0" w:space="0" w:color="auto"/>
        <w:left w:val="none" w:sz="0" w:space="0" w:color="auto"/>
        <w:bottom w:val="none" w:sz="0" w:space="0" w:color="auto"/>
        <w:right w:val="none" w:sz="0" w:space="0" w:color="auto"/>
      </w:divBdr>
    </w:div>
    <w:div w:id="754086647">
      <w:bodyDiv w:val="1"/>
      <w:marLeft w:val="0"/>
      <w:marRight w:val="0"/>
      <w:marTop w:val="0"/>
      <w:marBottom w:val="0"/>
      <w:divBdr>
        <w:top w:val="none" w:sz="0" w:space="0" w:color="auto"/>
        <w:left w:val="none" w:sz="0" w:space="0" w:color="auto"/>
        <w:bottom w:val="none" w:sz="0" w:space="0" w:color="auto"/>
        <w:right w:val="none" w:sz="0" w:space="0" w:color="auto"/>
      </w:divBdr>
    </w:div>
    <w:div w:id="809905223">
      <w:bodyDiv w:val="1"/>
      <w:marLeft w:val="0"/>
      <w:marRight w:val="0"/>
      <w:marTop w:val="0"/>
      <w:marBottom w:val="0"/>
      <w:divBdr>
        <w:top w:val="none" w:sz="0" w:space="0" w:color="auto"/>
        <w:left w:val="none" w:sz="0" w:space="0" w:color="auto"/>
        <w:bottom w:val="none" w:sz="0" w:space="0" w:color="auto"/>
        <w:right w:val="none" w:sz="0" w:space="0" w:color="auto"/>
      </w:divBdr>
    </w:div>
    <w:div w:id="821384384">
      <w:bodyDiv w:val="1"/>
      <w:marLeft w:val="0"/>
      <w:marRight w:val="0"/>
      <w:marTop w:val="0"/>
      <w:marBottom w:val="0"/>
      <w:divBdr>
        <w:top w:val="none" w:sz="0" w:space="0" w:color="auto"/>
        <w:left w:val="none" w:sz="0" w:space="0" w:color="auto"/>
        <w:bottom w:val="none" w:sz="0" w:space="0" w:color="auto"/>
        <w:right w:val="none" w:sz="0" w:space="0" w:color="auto"/>
      </w:divBdr>
    </w:div>
    <w:div w:id="1406757390">
      <w:bodyDiv w:val="1"/>
      <w:marLeft w:val="0"/>
      <w:marRight w:val="0"/>
      <w:marTop w:val="0"/>
      <w:marBottom w:val="0"/>
      <w:divBdr>
        <w:top w:val="none" w:sz="0" w:space="0" w:color="auto"/>
        <w:left w:val="none" w:sz="0" w:space="0" w:color="auto"/>
        <w:bottom w:val="none" w:sz="0" w:space="0" w:color="auto"/>
        <w:right w:val="none" w:sz="0" w:space="0" w:color="auto"/>
      </w:divBdr>
    </w:div>
    <w:div w:id="1480272407">
      <w:bodyDiv w:val="1"/>
      <w:marLeft w:val="0"/>
      <w:marRight w:val="0"/>
      <w:marTop w:val="0"/>
      <w:marBottom w:val="0"/>
      <w:divBdr>
        <w:top w:val="none" w:sz="0" w:space="0" w:color="auto"/>
        <w:left w:val="none" w:sz="0" w:space="0" w:color="auto"/>
        <w:bottom w:val="none" w:sz="0" w:space="0" w:color="auto"/>
        <w:right w:val="none" w:sz="0" w:space="0" w:color="auto"/>
      </w:divBdr>
    </w:div>
    <w:div w:id="1858499794">
      <w:bodyDiv w:val="1"/>
      <w:marLeft w:val="0"/>
      <w:marRight w:val="0"/>
      <w:marTop w:val="0"/>
      <w:marBottom w:val="0"/>
      <w:divBdr>
        <w:top w:val="none" w:sz="0" w:space="0" w:color="auto"/>
        <w:left w:val="none" w:sz="0" w:space="0" w:color="auto"/>
        <w:bottom w:val="none" w:sz="0" w:space="0" w:color="auto"/>
        <w:right w:val="none" w:sz="0" w:space="0" w:color="auto"/>
      </w:divBdr>
    </w:div>
    <w:div w:id="191407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94C7C-0B80-4D61-BAAF-1FEDEAEFC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TotalTime>
  <Pages>8</Pages>
  <Words>2117</Words>
  <Characters>12071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38</cp:revision>
  <cp:lastPrinted>1899-12-31T23:00:00Z</cp:lastPrinted>
  <dcterms:created xsi:type="dcterms:W3CDTF">2022-07-04T12:30:00Z</dcterms:created>
  <dcterms:modified xsi:type="dcterms:W3CDTF">2022-08-09T03:26:00Z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(3)+REQZCU+7xukFTt5w/aBkQa7P8SonXSxPsxTAP7XxWUKm3eWyLLvQnJsZkq59KY7UjvTp+IP
ppPdfRLOjOjfE0s8ShvY45wXUBzlCWrW9fAdUEJqCA9x+rdL4oERuCcNCxluif5yZaGuicHF
c95+8ti9jWwRpcv02A48yWchAhLR8iD6aUIwRRPuw17s0FoGk1gCkY2v9BOrj4KxsmOPjRsM
mkC1mm8x7sYAxLbZBb</vt:lpwstr>
  </property>
  <property fmtid="{D5CDD505-2E9C-101B-9397-08002B2CF9AE}" pid="22" name="_2015_ms_pID_7253431">
    <vt:lpwstr>OsG8tk2n+eFgemlv1+dKtBSI9LbiFJ0NkARepXt9cYQ10td1ZcHec5
c1WwPcWjp69jAhDuul1zry9ln4GnfQ7lbI7fJR6sF+L/PZ3VGIqL2NWJhgfPDT+jCbxstr0g
Yhf5cZEIB6Q/wqGLomIT741J1ApRmbFHLIXUkny2DvCKJxb8zmTuyDt8nQumETVzycv4Oq0c
E6c/EkuSx7YcF94Tyjjdp2PHavVYXU/cR+Vb</vt:lpwstr>
  </property>
  <property fmtid="{D5CDD505-2E9C-101B-9397-08002B2CF9AE}" pid="23" name="_2015_ms_pID_7253432">
    <vt:lpwstr>+ENVGe89ZYf6nDqgmdnX2zA=</vt:lpwstr>
  </property>
</Properties>
</file>